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9285F9" w14:textId="722FB84C" w:rsidR="00101981" w:rsidRDefault="00996E8D">
      <w:pPr>
        <w:pStyle w:val="CRCoverPage"/>
        <w:tabs>
          <w:tab w:val="right" w:pos="9639"/>
        </w:tabs>
        <w:spacing w:after="0"/>
        <w:rPr>
          <w:rFonts w:cs="Arial"/>
          <w:b/>
          <w:sz w:val="24"/>
        </w:rPr>
      </w:pPr>
      <w:r>
        <w:rPr>
          <w:rFonts w:cs="Arial"/>
          <w:b/>
          <w:bCs/>
          <w:sz w:val="24"/>
        </w:rPr>
        <w:t>SA WG2 Meeting #166</w:t>
      </w:r>
      <w:r>
        <w:rPr>
          <w:b/>
          <w:i/>
          <w:sz w:val="28"/>
        </w:rPr>
        <w:tab/>
      </w:r>
      <w:r>
        <w:rPr>
          <w:rFonts w:cs="Arial"/>
          <w:b/>
          <w:sz w:val="24"/>
        </w:rPr>
        <w:t>S2-24</w:t>
      </w:r>
      <w:r w:rsidR="007265C2">
        <w:rPr>
          <w:rFonts w:cs="Arial"/>
          <w:b/>
          <w:sz w:val="24"/>
        </w:rPr>
        <w:t>12164</w:t>
      </w:r>
    </w:p>
    <w:p w14:paraId="512A8290" w14:textId="77777777" w:rsidR="00101981" w:rsidRDefault="00996E8D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rFonts w:cs="Arial"/>
          <w:b/>
          <w:bCs/>
          <w:sz w:val="24"/>
        </w:rPr>
        <w:t>Orlando, US, November 18 – 22, 2024</w:t>
      </w:r>
      <w:r>
        <w:rPr>
          <w:rFonts w:cs="Arial"/>
          <w:b/>
          <w:color w:val="3333FF"/>
          <w:sz w:val="24"/>
        </w:rPr>
        <w:t xml:space="preserve">                  </w:t>
      </w:r>
      <w:r>
        <w:rPr>
          <w:rFonts w:cs="Arial"/>
          <w:b/>
          <w:color w:val="3333FF"/>
          <w:sz w:val="24"/>
        </w:rPr>
        <w:tab/>
      </w:r>
      <w:r>
        <w:rPr>
          <w:b/>
          <w:color w:val="3333FF"/>
        </w:rPr>
        <w:t>(revision of S2-2410967)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1981" w14:paraId="2F9896F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DFB7BC" w14:textId="77777777" w:rsidR="00101981" w:rsidRDefault="00996E8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01981" w14:paraId="2E1026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367C2" w14:textId="77777777" w:rsidR="00101981" w:rsidRDefault="00996E8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01981" w14:paraId="5E7FA1A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A3444A" w14:textId="77777777" w:rsidR="00101981" w:rsidRDefault="001019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1981" w14:paraId="0DFDF435" w14:textId="77777777">
        <w:tc>
          <w:tcPr>
            <w:tcW w:w="142" w:type="dxa"/>
            <w:tcBorders>
              <w:left w:val="single" w:sz="4" w:space="0" w:color="auto"/>
            </w:tcBorders>
          </w:tcPr>
          <w:p w14:paraId="6169442E" w14:textId="77777777" w:rsidR="00101981" w:rsidRDefault="0010198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69819D" w14:textId="77777777" w:rsidR="00101981" w:rsidRDefault="00996E8D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</w:rPr>
              <w:t>23.</w:t>
            </w:r>
            <w:r>
              <w:rPr>
                <w:b/>
                <w:sz w:val="28"/>
              </w:rPr>
              <w:t>228</w:t>
            </w:r>
          </w:p>
        </w:tc>
        <w:tc>
          <w:tcPr>
            <w:tcW w:w="709" w:type="dxa"/>
          </w:tcPr>
          <w:p w14:paraId="509E22E6" w14:textId="77777777" w:rsidR="00101981" w:rsidRDefault="00996E8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ADBA9A" w14:textId="77777777" w:rsidR="00101981" w:rsidRDefault="00996E8D">
            <w:pPr>
              <w:pStyle w:val="CRCoverPage"/>
              <w:spacing w:after="0"/>
            </w:pPr>
            <w:r>
              <w:rPr>
                <w:b/>
                <w:sz w:val="28"/>
              </w:rPr>
              <w:t>1483</w:t>
            </w:r>
          </w:p>
        </w:tc>
        <w:tc>
          <w:tcPr>
            <w:tcW w:w="709" w:type="dxa"/>
          </w:tcPr>
          <w:p w14:paraId="6CDC991C" w14:textId="77777777" w:rsidR="00101981" w:rsidRDefault="00996E8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EAA7FA" w14:textId="3CE3E27B" w:rsidR="00101981" w:rsidRDefault="007265C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5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763B15BB" w14:textId="77777777" w:rsidR="00101981" w:rsidRDefault="00996E8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BDA70F" w14:textId="77777777" w:rsidR="00101981" w:rsidRDefault="00996E8D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9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0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BEDBAB" w14:textId="77777777" w:rsidR="00101981" w:rsidRDefault="00101981">
            <w:pPr>
              <w:pStyle w:val="CRCoverPage"/>
              <w:spacing w:after="0"/>
            </w:pPr>
          </w:p>
        </w:tc>
      </w:tr>
      <w:tr w:rsidR="00101981" w14:paraId="0A40A05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E5ADC" w14:textId="77777777" w:rsidR="00101981" w:rsidRDefault="00101981">
            <w:pPr>
              <w:pStyle w:val="CRCoverPage"/>
              <w:spacing w:after="0"/>
            </w:pPr>
          </w:p>
        </w:tc>
      </w:tr>
      <w:tr w:rsidR="00101981" w14:paraId="400B905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52D03C" w14:textId="77777777" w:rsidR="00101981" w:rsidRDefault="00996E8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01981" w14:paraId="73499D39" w14:textId="77777777">
        <w:tc>
          <w:tcPr>
            <w:tcW w:w="9641" w:type="dxa"/>
            <w:gridSpan w:val="9"/>
          </w:tcPr>
          <w:p w14:paraId="16AC83D1" w14:textId="77777777" w:rsidR="00101981" w:rsidRDefault="001019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A218BAA" w14:textId="77777777" w:rsidR="00101981" w:rsidRDefault="0010198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1981" w14:paraId="346DB144" w14:textId="77777777">
        <w:tc>
          <w:tcPr>
            <w:tcW w:w="2835" w:type="dxa"/>
          </w:tcPr>
          <w:p w14:paraId="23F7F19F" w14:textId="77777777" w:rsidR="00101981" w:rsidRDefault="00996E8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9FD13B6" w14:textId="77777777" w:rsidR="00101981" w:rsidRDefault="00996E8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EA1ABC" w14:textId="77777777" w:rsidR="00101981" w:rsidRDefault="001019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10949C" w14:textId="77777777" w:rsidR="00101981" w:rsidRDefault="00996E8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21F751" w14:textId="77777777" w:rsidR="00101981" w:rsidRDefault="0010198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2919C5AE" w14:textId="77777777" w:rsidR="00101981" w:rsidRDefault="00996E8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C16339" w14:textId="77777777" w:rsidR="00101981" w:rsidRDefault="001019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0878B2" w14:textId="77777777" w:rsidR="00101981" w:rsidRDefault="00996E8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0B093A" w14:textId="77777777" w:rsidR="00101981" w:rsidRDefault="00996E8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14:paraId="6F365B36" w14:textId="77777777" w:rsidR="00101981" w:rsidRDefault="0010198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1981" w14:paraId="69502CBA" w14:textId="77777777">
        <w:tc>
          <w:tcPr>
            <w:tcW w:w="9640" w:type="dxa"/>
            <w:gridSpan w:val="11"/>
          </w:tcPr>
          <w:p w14:paraId="13561AD6" w14:textId="77777777" w:rsidR="00101981" w:rsidRDefault="001019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1981" w14:paraId="654E334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D0C31F" w14:textId="77777777" w:rsidR="00101981" w:rsidRDefault="00996E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A5726" w14:textId="77777777" w:rsidR="00101981" w:rsidRDefault="00996E8D">
            <w:pPr>
              <w:pStyle w:val="CRCoverPage"/>
              <w:spacing w:after="0"/>
              <w:ind w:left="100"/>
            </w:pPr>
            <w:r>
              <w:t>Address ENs in IMS AS Session Management Service</w:t>
            </w:r>
          </w:p>
        </w:tc>
      </w:tr>
      <w:tr w:rsidR="00101981" w14:paraId="2244D7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1323C3" w14:textId="77777777" w:rsidR="00101981" w:rsidRDefault="001019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4F9CF2" w14:textId="77777777" w:rsidR="00101981" w:rsidRDefault="001019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1981" w14:paraId="4E8D22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FC6BD7" w14:textId="77777777" w:rsidR="00101981" w:rsidRDefault="00996E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C1F2D0" w14:textId="77777777" w:rsidR="00101981" w:rsidRDefault="00996E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Huawei, </w:t>
            </w:r>
            <w:proofErr w:type="spellStart"/>
            <w:r>
              <w:rPr>
                <w:lang w:eastAsia="zh-CN"/>
              </w:rPr>
              <w:t>HiSillicon</w:t>
            </w:r>
            <w:proofErr w:type="spellEnd"/>
            <w:r>
              <w:rPr>
                <w:lang w:eastAsia="zh-CN"/>
              </w:rPr>
              <w:t xml:space="preserve">, </w:t>
            </w:r>
            <w:proofErr w:type="gramStart"/>
            <w:r>
              <w:rPr>
                <w:rFonts w:hint="eastAsia"/>
                <w:lang w:eastAsia="zh-CN"/>
              </w:rPr>
              <w:t>ZTE</w:t>
            </w:r>
            <w:r>
              <w:rPr>
                <w:lang w:eastAsia="zh-CN"/>
              </w:rPr>
              <w:t>?</w:t>
            </w:r>
            <w:r>
              <w:rPr>
                <w:rFonts w:hint="eastAsia"/>
                <w:lang w:eastAsia="zh-CN"/>
              </w:rPr>
              <w:t>,</w:t>
            </w:r>
            <w:proofErr w:type="gramEnd"/>
            <w:r>
              <w:rPr>
                <w:lang w:eastAsia="zh-CN"/>
              </w:rPr>
              <w:t xml:space="preserve"> Qualcomm?</w:t>
            </w:r>
          </w:p>
        </w:tc>
      </w:tr>
      <w:tr w:rsidR="00101981" w14:paraId="50D6D4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6BBC3A" w14:textId="77777777" w:rsidR="00101981" w:rsidRDefault="00996E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20B545" w14:textId="77777777" w:rsidR="00101981" w:rsidRDefault="00996E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01981" w14:paraId="0621C5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9E95E8" w14:textId="77777777" w:rsidR="00101981" w:rsidRDefault="001019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9CB1C" w14:textId="77777777" w:rsidR="00101981" w:rsidRDefault="001019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1981" w14:paraId="7FA9E9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98ADB8" w14:textId="77777777" w:rsidR="00101981" w:rsidRDefault="00996E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4D4FA5" w14:textId="77777777" w:rsidR="00101981" w:rsidRDefault="00996E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rPr>
                <w:lang w:eastAsia="zh-CN"/>
              </w:rPr>
              <w:t>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54F56B0B" w14:textId="77777777" w:rsidR="00101981" w:rsidRDefault="0010198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1879CF" w14:textId="77777777" w:rsidR="00101981" w:rsidRDefault="00996E8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05DADB" w14:textId="77777777" w:rsidR="00101981" w:rsidRDefault="00996E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02</w:t>
            </w:r>
          </w:p>
        </w:tc>
      </w:tr>
      <w:tr w:rsidR="00101981" w14:paraId="34F8F4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710EC7" w14:textId="77777777" w:rsidR="00101981" w:rsidRDefault="001019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50B23F" w14:textId="77777777" w:rsidR="00101981" w:rsidRDefault="001019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D2FF70" w14:textId="77777777" w:rsidR="00101981" w:rsidRDefault="001019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9E62E6" w14:textId="77777777" w:rsidR="00101981" w:rsidRDefault="001019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44EB04" w14:textId="77777777" w:rsidR="00101981" w:rsidRDefault="001019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1981" w14:paraId="2AD389F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B5DECC" w14:textId="77777777" w:rsidR="00101981" w:rsidRDefault="00996E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310B6E" w14:textId="77777777" w:rsidR="00101981" w:rsidRDefault="00996E8D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905433" w14:textId="77777777" w:rsidR="00101981" w:rsidRDefault="0010198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FB0F2E" w14:textId="77777777" w:rsidR="00101981" w:rsidRDefault="00996E8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822BB4" w14:textId="77777777" w:rsidR="00101981" w:rsidRDefault="00996E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>
              <w:rPr>
                <w:lang w:eastAsia="zh-CN"/>
              </w:rPr>
              <w:t>9</w:t>
            </w:r>
          </w:p>
        </w:tc>
      </w:tr>
      <w:tr w:rsidR="00101981" w14:paraId="10BDC2D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614A1D" w14:textId="77777777" w:rsidR="00101981" w:rsidRDefault="0010198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64EB89" w14:textId="77777777" w:rsidR="00101981" w:rsidRDefault="00996E8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ACDF07" w14:textId="77777777" w:rsidR="00101981" w:rsidRDefault="00996E8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F4FDE9" w14:textId="77777777" w:rsidR="00101981" w:rsidRDefault="00996E8D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101981" w14:paraId="5293C8CF" w14:textId="77777777">
        <w:tc>
          <w:tcPr>
            <w:tcW w:w="1843" w:type="dxa"/>
          </w:tcPr>
          <w:p w14:paraId="5AE87ADC" w14:textId="77777777" w:rsidR="00101981" w:rsidRDefault="001019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BE3213" w14:textId="77777777" w:rsidR="00101981" w:rsidRDefault="001019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1981" w14:paraId="12C44DB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8B9919" w14:textId="77777777" w:rsidR="00101981" w:rsidRDefault="00996E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157507459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D2781" w14:textId="77777777" w:rsidR="007E5AA2" w:rsidRPr="00C63F92" w:rsidRDefault="007E5AA2" w:rsidP="007E5AA2">
            <w:pPr>
              <w:pStyle w:val="CRCoverPage"/>
              <w:spacing w:afterLines="50"/>
              <w:ind w:left="102"/>
              <w:rPr>
                <w:rFonts w:cs="Arial"/>
              </w:rPr>
            </w:pPr>
            <w:r>
              <w:rPr>
                <w:rFonts w:cs="Arial"/>
                <w:noProof/>
                <w:lang w:eastAsia="zh-CN"/>
              </w:rPr>
              <w:t xml:space="preserve">The paper is proposed to address the following ENs for </w:t>
            </w:r>
            <w:proofErr w:type="spellStart"/>
            <w:r>
              <w:t>Nimsas_ImsSessionManagement</w:t>
            </w:r>
            <w:proofErr w:type="spellEnd"/>
            <w:r>
              <w:t xml:space="preserve"> Service in clause AA.2.4.4</w:t>
            </w:r>
            <w:r w:rsidRPr="00C63F92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>of</w:t>
            </w:r>
            <w:r w:rsidRPr="00C63F92">
              <w:rPr>
                <w:rFonts w:cs="Arial"/>
                <w:noProof/>
                <w:lang w:eastAsia="zh-CN"/>
              </w:rPr>
              <w:t xml:space="preserve"> TS 23.228</w:t>
            </w:r>
            <w:r w:rsidRPr="00C63F92">
              <w:rPr>
                <w:rFonts w:cs="Arial"/>
              </w:rPr>
              <w:t>:</w:t>
            </w:r>
          </w:p>
          <w:p w14:paraId="67A12793" w14:textId="77777777" w:rsidR="007E5AA2" w:rsidRDefault="007E5AA2" w:rsidP="007E5AA2">
            <w:pPr>
              <w:pStyle w:val="EditorsNote"/>
            </w:pPr>
            <w:r>
              <w:t>Editor's note:</w:t>
            </w:r>
            <w:r>
              <w:tab/>
              <w:t>How to support MDC1 and MDC2 media information is FFS.</w:t>
            </w:r>
          </w:p>
          <w:p w14:paraId="733D53C9" w14:textId="2C781695" w:rsidR="00101981" w:rsidRDefault="007E5AA2" w:rsidP="007E5AA2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t>Editor's note:</w:t>
            </w:r>
            <w:r>
              <w:tab/>
              <w:t>The parameter design is FFS.</w:t>
            </w:r>
          </w:p>
        </w:tc>
      </w:tr>
      <w:tr w:rsidR="00101981" w14:paraId="4FEFE0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63D86" w14:textId="77777777" w:rsidR="00101981" w:rsidRDefault="001019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30191" w14:textId="77777777" w:rsidR="00101981" w:rsidRDefault="001019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1981" w14:paraId="76E576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30356" w14:textId="77777777" w:rsidR="00101981" w:rsidRDefault="00996E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69D38D" w14:textId="44B7583D" w:rsidR="00101981" w:rsidRDefault="007E5AA2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cs="Arial"/>
                <w:noProof/>
                <w:lang w:eastAsia="zh-CN"/>
              </w:rPr>
              <w:t xml:space="preserve">Address the ENs for </w:t>
            </w:r>
            <w:proofErr w:type="spellStart"/>
            <w:r>
              <w:t>Nimsas_ImsSessionManagement</w:t>
            </w:r>
            <w:proofErr w:type="spellEnd"/>
            <w:r>
              <w:t xml:space="preserve"> Service in clause AA.2.4.4</w:t>
            </w:r>
            <w:r w:rsidRPr="00C63F92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>of</w:t>
            </w:r>
            <w:r w:rsidRPr="00C63F92">
              <w:rPr>
                <w:rFonts w:cs="Arial"/>
                <w:noProof/>
                <w:lang w:eastAsia="zh-CN"/>
              </w:rPr>
              <w:t xml:space="preserve"> TS 23.228</w:t>
            </w:r>
            <w:r>
              <w:rPr>
                <w:lang w:eastAsia="zh-CN"/>
              </w:rPr>
              <w:t>.</w:t>
            </w:r>
          </w:p>
        </w:tc>
      </w:tr>
      <w:tr w:rsidR="00101981" w14:paraId="7C3888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23BD9" w14:textId="77777777" w:rsidR="00101981" w:rsidRDefault="001019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8ED2C4" w14:textId="77777777" w:rsidR="00101981" w:rsidRDefault="001019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2"/>
      <w:tr w:rsidR="007E5AA2" w14:paraId="59E6811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D4257D" w14:textId="77777777" w:rsidR="007E5AA2" w:rsidRDefault="007E5AA2" w:rsidP="007E5A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EEDD3" w14:textId="3F542940" w:rsidR="007E5AA2" w:rsidRDefault="007E5AA2" w:rsidP="007E5A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ENs for </w:t>
            </w:r>
            <w:proofErr w:type="spellStart"/>
            <w:r>
              <w:t>Nimsas_ImsSessionManagement</w:t>
            </w:r>
            <w:proofErr w:type="spellEnd"/>
            <w:r>
              <w:t xml:space="preserve"> Service in clause AA.2.4.4 exist.</w:t>
            </w:r>
          </w:p>
        </w:tc>
      </w:tr>
      <w:tr w:rsidR="007E5AA2" w14:paraId="39E9E6CE" w14:textId="77777777">
        <w:tc>
          <w:tcPr>
            <w:tcW w:w="2694" w:type="dxa"/>
            <w:gridSpan w:val="2"/>
          </w:tcPr>
          <w:p w14:paraId="7AF2DCC4" w14:textId="77777777" w:rsidR="007E5AA2" w:rsidRDefault="007E5AA2" w:rsidP="007E5A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0C38BF" w14:textId="77777777" w:rsidR="007E5AA2" w:rsidRDefault="007E5AA2" w:rsidP="007E5A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5AA2" w14:paraId="03DBDC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484A7F" w14:textId="77777777" w:rsidR="007E5AA2" w:rsidRDefault="007E5AA2" w:rsidP="007E5A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5EC5ED" w14:textId="7DF98AA8" w:rsidR="007E5AA2" w:rsidRDefault="007E5AA2" w:rsidP="007E5A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AA.2.4.4.1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AA.2.4.4.2, AA.2.4.4.3, AA.2.4.4.4</w:t>
            </w:r>
          </w:p>
        </w:tc>
      </w:tr>
      <w:tr w:rsidR="007E5AA2" w14:paraId="3021C3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8BF52" w14:textId="77777777" w:rsidR="007E5AA2" w:rsidRDefault="007E5AA2" w:rsidP="007E5A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F084C2" w14:textId="77777777" w:rsidR="007E5AA2" w:rsidRDefault="007E5AA2" w:rsidP="007E5A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5AA2" w14:paraId="6631E4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1C705" w14:textId="77777777" w:rsidR="007E5AA2" w:rsidRDefault="007E5AA2" w:rsidP="007E5A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4CCFAD" w14:textId="77777777" w:rsidR="007E5AA2" w:rsidRDefault="007E5AA2" w:rsidP="007E5A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C7F6E9" w14:textId="77777777" w:rsidR="007E5AA2" w:rsidRDefault="007E5AA2" w:rsidP="007E5A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584B65" w14:textId="77777777" w:rsidR="007E5AA2" w:rsidRDefault="007E5AA2" w:rsidP="007E5AA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513A2F" w14:textId="77777777" w:rsidR="007E5AA2" w:rsidRDefault="007E5AA2" w:rsidP="007E5AA2">
            <w:pPr>
              <w:pStyle w:val="CRCoverPage"/>
              <w:spacing w:after="0"/>
              <w:ind w:left="99"/>
            </w:pPr>
          </w:p>
        </w:tc>
      </w:tr>
      <w:tr w:rsidR="007E5AA2" w14:paraId="3DDEDE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440A0" w14:textId="77777777" w:rsidR="007E5AA2" w:rsidRDefault="007E5AA2" w:rsidP="007E5A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00019B" w14:textId="77777777" w:rsidR="007E5AA2" w:rsidRDefault="007E5AA2" w:rsidP="007E5A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A7C17" w14:textId="77777777" w:rsidR="007E5AA2" w:rsidRDefault="007E5AA2" w:rsidP="007E5AA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873D99" w14:textId="77777777" w:rsidR="007E5AA2" w:rsidRDefault="007E5AA2" w:rsidP="007E5AA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2D5C0" w14:textId="77777777" w:rsidR="007E5AA2" w:rsidRDefault="007E5AA2" w:rsidP="007E5AA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E5AA2" w14:paraId="2A22C1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BCC99" w14:textId="77777777" w:rsidR="007E5AA2" w:rsidRDefault="007E5AA2" w:rsidP="007E5AA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84C587" w14:textId="77777777" w:rsidR="007E5AA2" w:rsidRDefault="007E5AA2" w:rsidP="007E5A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A8B83" w14:textId="77777777" w:rsidR="007E5AA2" w:rsidRDefault="007E5AA2" w:rsidP="007E5AA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2E6CE4C" w14:textId="77777777" w:rsidR="007E5AA2" w:rsidRDefault="007E5AA2" w:rsidP="007E5AA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50BCF" w14:textId="77777777" w:rsidR="007E5AA2" w:rsidRDefault="007E5AA2" w:rsidP="007E5AA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E5AA2" w14:paraId="391C5C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B8852" w14:textId="77777777" w:rsidR="007E5AA2" w:rsidRDefault="007E5AA2" w:rsidP="007E5AA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59802A" w14:textId="77777777" w:rsidR="007E5AA2" w:rsidRDefault="007E5AA2" w:rsidP="007E5A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96A4F2" w14:textId="77777777" w:rsidR="007E5AA2" w:rsidRDefault="007E5AA2" w:rsidP="007E5AA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42C202" w14:textId="77777777" w:rsidR="007E5AA2" w:rsidRDefault="007E5AA2" w:rsidP="007E5AA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9CEB9" w14:textId="77777777" w:rsidR="007E5AA2" w:rsidRDefault="007E5AA2" w:rsidP="007E5AA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E5AA2" w14:paraId="2DCD47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F583E" w14:textId="77777777" w:rsidR="007E5AA2" w:rsidRDefault="007E5AA2" w:rsidP="007E5A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890D3B" w14:textId="77777777" w:rsidR="007E5AA2" w:rsidRDefault="007E5AA2" w:rsidP="007E5AA2">
            <w:pPr>
              <w:pStyle w:val="CRCoverPage"/>
              <w:spacing w:after="0"/>
            </w:pPr>
          </w:p>
        </w:tc>
      </w:tr>
      <w:tr w:rsidR="007E5AA2" w14:paraId="1EE3F11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FECFB" w14:textId="77777777" w:rsidR="007E5AA2" w:rsidRDefault="007E5AA2" w:rsidP="007E5A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32876" w14:textId="29CBEBAC" w:rsidR="007E5AA2" w:rsidRDefault="007E5AA2" w:rsidP="007E5AA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7E5AA2" w14:paraId="6F11C19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A4B801" w14:textId="77777777" w:rsidR="007E5AA2" w:rsidRDefault="007E5AA2" w:rsidP="007E5A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33BE21" w14:textId="77777777" w:rsidR="007E5AA2" w:rsidRDefault="007E5AA2" w:rsidP="007E5AA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E5AA2" w14:paraId="0382D89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BBFC1" w14:textId="77777777" w:rsidR="007E5AA2" w:rsidRDefault="007E5AA2" w:rsidP="007E5A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C1524" w14:textId="77777777" w:rsidR="007E5AA2" w:rsidRDefault="007E5AA2" w:rsidP="007E5AA2">
            <w:pPr>
              <w:pStyle w:val="CRCoverPage"/>
              <w:spacing w:after="0"/>
              <w:ind w:left="100"/>
            </w:pPr>
            <w:r>
              <w:t>Change Summary of R03:</w:t>
            </w:r>
          </w:p>
          <w:p w14:paraId="32FD621F" w14:textId="77777777" w:rsidR="007E5AA2" w:rsidRDefault="007E5AA2" w:rsidP="007E5AA2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rFonts w:cs="Arial"/>
                <w:lang w:eastAsia="zh-CN"/>
              </w:rPr>
              <w:t xml:space="preserve">Remove P2P from ADC types in </w:t>
            </w:r>
            <w:proofErr w:type="spellStart"/>
            <w:r>
              <w:rPr>
                <w:rFonts w:cs="Arial"/>
                <w:lang w:eastAsia="zh-CN"/>
              </w:rPr>
              <w:t>Nimsas_ImsSessionManagement</w:t>
            </w:r>
            <w:proofErr w:type="spellEnd"/>
            <w:r>
              <w:rPr>
                <w:rFonts w:cs="Arial"/>
                <w:lang w:eastAsia="zh-CN"/>
              </w:rPr>
              <w:t xml:space="preserve"> service.</w:t>
            </w:r>
          </w:p>
          <w:p w14:paraId="3DAA1368" w14:textId="77777777" w:rsidR="007E5AA2" w:rsidRDefault="007E5AA2" w:rsidP="007E5AA2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</w:t>
            </w:r>
            <w:proofErr w:type="spellStart"/>
            <w:r>
              <w:rPr>
                <w:lang w:eastAsia="zh-CN"/>
              </w:rPr>
              <w:t>Nimsas_ImsSM_Create</w:t>
            </w:r>
            <w:proofErr w:type="spellEnd"/>
            <w:r>
              <w:rPr>
                <w:lang w:eastAsia="zh-CN"/>
              </w:rPr>
              <w:t>/Update API to support implicit subscription on intermediate call notification during data channel establishment procedures.</w:t>
            </w:r>
          </w:p>
          <w:p w14:paraId="6A380E20" w14:textId="40B755F2" w:rsidR="007E5AA2" w:rsidRDefault="007E5AA2" w:rsidP="007E5AA2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rFonts w:hint="eastAsia"/>
                <w:lang w:eastAsia="zh-CN"/>
              </w:rPr>
              <w:t>Update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Nimsas_ImsSM_Update</w:t>
            </w:r>
            <w:proofErr w:type="spellEnd"/>
            <w:r>
              <w:rPr>
                <w:lang w:eastAsia="zh-CN"/>
              </w:rPr>
              <w:t xml:space="preserve"> API to support Avatar communication.</w:t>
            </w:r>
          </w:p>
        </w:tc>
      </w:tr>
    </w:tbl>
    <w:p w14:paraId="4DBCC398" w14:textId="77777777" w:rsidR="00101981" w:rsidRDefault="00101981">
      <w:pPr>
        <w:pStyle w:val="CRCoverPage"/>
        <w:spacing w:after="0"/>
        <w:rPr>
          <w:sz w:val="8"/>
          <w:szCs w:val="8"/>
        </w:rPr>
      </w:pPr>
    </w:p>
    <w:p w14:paraId="5DA87FC6" w14:textId="77777777" w:rsidR="00101981" w:rsidRDefault="00101981">
      <w:pPr>
        <w:sectPr w:rsidR="0010198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43ABBCD" w14:textId="77777777" w:rsidR="00101981" w:rsidRDefault="00996E8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7C437E63" w14:textId="77777777" w:rsidR="00101981" w:rsidRDefault="00996E8D">
      <w:pPr>
        <w:pStyle w:val="Heading3"/>
      </w:pPr>
      <w:bookmarkStart w:id="5" w:name="_Toc177650420"/>
      <w:bookmarkEnd w:id="3"/>
      <w:bookmarkEnd w:id="4"/>
      <w:r>
        <w:t>AA.2.4.4</w:t>
      </w:r>
      <w:r>
        <w:tab/>
      </w:r>
      <w:proofErr w:type="spellStart"/>
      <w:r>
        <w:t>Nimsas_ImsSessionManagement</w:t>
      </w:r>
      <w:proofErr w:type="spellEnd"/>
      <w:r>
        <w:t xml:space="preserve"> Service</w:t>
      </w:r>
      <w:bookmarkEnd w:id="5"/>
    </w:p>
    <w:p w14:paraId="445490C7" w14:textId="77777777" w:rsidR="00101981" w:rsidRDefault="00996E8D">
      <w:pPr>
        <w:pStyle w:val="Heading4"/>
      </w:pPr>
      <w:bookmarkStart w:id="6" w:name="_Toc177650421"/>
      <w:r>
        <w:t>AA.2.4.4.1</w:t>
      </w:r>
      <w:r>
        <w:tab/>
        <w:t>General</w:t>
      </w:r>
      <w:bookmarkEnd w:id="6"/>
    </w:p>
    <w:p w14:paraId="7B430306" w14:textId="77777777" w:rsidR="00101981" w:rsidRDefault="00996E8D">
      <w:r>
        <w:rPr>
          <w:b/>
          <w:bCs/>
        </w:rPr>
        <w:t>Service description:</w:t>
      </w:r>
      <w:r>
        <w:t xml:space="preserve"> This service enables the consumer to request IMS AS to create and release an IMS session and modify the media in a specific IMS session.</w:t>
      </w:r>
    </w:p>
    <w:p w14:paraId="54D7EA20" w14:textId="77777777" w:rsidR="00101981" w:rsidRDefault="00996E8D">
      <w:pPr>
        <w:pStyle w:val="NO"/>
      </w:pPr>
      <w:r>
        <w:t>NOTE:</w:t>
      </w:r>
      <w:r>
        <w:tab/>
        <w:t xml:space="preserve">In this release </w:t>
      </w:r>
      <w:proofErr w:type="gramStart"/>
      <w:r>
        <w:t>only</w:t>
      </w:r>
      <w:proofErr w:type="gramEnd"/>
      <w:r>
        <w:t xml:space="preserve"> session management of IMS data channel is specified.</w:t>
      </w:r>
    </w:p>
    <w:p w14:paraId="7A3DABA8" w14:textId="77777777" w:rsidR="00101981" w:rsidRDefault="00996E8D">
      <w:pPr>
        <w:pStyle w:val="EditorsNote"/>
        <w:rPr>
          <w:del w:id="7" w:author="ZTE" w:date="2024-09-26T17:10:00Z"/>
        </w:rPr>
      </w:pPr>
      <w:del w:id="8" w:author="ZTE" w:date="2024-09-26T17:10:00Z">
        <w:r>
          <w:delText>Editor's note:</w:delText>
        </w:r>
        <w:r>
          <w:tab/>
          <w:delText>How to support MDC1 and MDC2 media information is FFS.</w:delText>
        </w:r>
      </w:del>
    </w:p>
    <w:p w14:paraId="2AEF4AA9" w14:textId="77777777" w:rsidR="00101981" w:rsidRDefault="00996E8D">
      <w:pPr>
        <w:pStyle w:val="Heading4"/>
      </w:pPr>
      <w:bookmarkStart w:id="9" w:name="_Toc177650422"/>
      <w:r>
        <w:t>AA.2.4.4.2</w:t>
      </w:r>
      <w:r>
        <w:tab/>
      </w:r>
      <w:proofErr w:type="spellStart"/>
      <w:r>
        <w:t>Nimsas_ImsSessionManagement_Create</w:t>
      </w:r>
      <w:proofErr w:type="spellEnd"/>
      <w:r>
        <w:t xml:space="preserve"> service operation</w:t>
      </w:r>
      <w:bookmarkEnd w:id="9"/>
    </w:p>
    <w:p w14:paraId="39100E56" w14:textId="77777777" w:rsidR="00101981" w:rsidRDefault="00996E8D">
      <w:r>
        <w:rPr>
          <w:b/>
          <w:bCs/>
        </w:rPr>
        <w:t>Service operation name:</w:t>
      </w:r>
      <w:r>
        <w:t xml:space="preserve"> </w:t>
      </w:r>
      <w:proofErr w:type="spellStart"/>
      <w:r>
        <w:t>Nimsas_ImsSessionManagement_Create</w:t>
      </w:r>
      <w:proofErr w:type="spellEnd"/>
    </w:p>
    <w:p w14:paraId="3802C405" w14:textId="77777777" w:rsidR="00101981" w:rsidRDefault="00996E8D">
      <w:r>
        <w:rPr>
          <w:b/>
          <w:bCs/>
        </w:rPr>
        <w:t>Description:</w:t>
      </w:r>
      <w:r>
        <w:t xml:space="preserve"> This service enables the consumer NF to create an IMS session with standalone data channel media.</w:t>
      </w:r>
    </w:p>
    <w:p w14:paraId="5D26D84B" w14:textId="77777777" w:rsidR="00101981" w:rsidRDefault="00996E8D">
      <w:r>
        <w:rPr>
          <w:b/>
          <w:bCs/>
        </w:rPr>
        <w:t xml:space="preserve">Inputs, </w:t>
      </w:r>
      <w:proofErr w:type="gramStart"/>
      <w:r>
        <w:rPr>
          <w:b/>
          <w:bCs/>
        </w:rPr>
        <w:t>Required</w:t>
      </w:r>
      <w:proofErr w:type="gramEnd"/>
      <w:r>
        <w:rPr>
          <w:b/>
          <w:bCs/>
        </w:rPr>
        <w:t>:</w:t>
      </w:r>
      <w:r>
        <w:t xml:space="preserve"> </w:t>
      </w:r>
      <w:del w:id="10" w:author="ZTE" w:date="2024-10-16T19:08:00Z">
        <w:r>
          <w:delText xml:space="preserve">Serving </w:delText>
        </w:r>
      </w:del>
      <w:del w:id="11" w:author="ZTE" w:date="2024-09-26T17:10:00Z">
        <w:r>
          <w:delText>Number</w:delText>
        </w:r>
      </w:del>
      <w:ins w:id="12" w:author="ZTE" w:date="2024-10-16T19:08:00Z">
        <w:r>
          <w:t>Calling</w:t>
        </w:r>
      </w:ins>
      <w:ins w:id="13" w:author="ZTE" w:date="2024-09-26T17:11:00Z">
        <w:r>
          <w:t xml:space="preserve"> ID</w:t>
        </w:r>
      </w:ins>
      <w:r>
        <w:t xml:space="preserve">, </w:t>
      </w:r>
      <w:del w:id="14" w:author="ZTE" w:date="2024-10-16T19:08:00Z">
        <w:r>
          <w:delText>Destination</w:delText>
        </w:r>
      </w:del>
      <w:del w:id="15" w:author="ZTE" w:date="2024-09-26T17:11:00Z">
        <w:r>
          <w:delText xml:space="preserve"> Number</w:delText>
        </w:r>
      </w:del>
      <w:ins w:id="16" w:author="ZTE" w:date="2024-10-16T19:08:00Z">
        <w:r>
          <w:t xml:space="preserve">Called </w:t>
        </w:r>
      </w:ins>
      <w:ins w:id="17" w:author="ZTE" w:date="2024-09-26T17:12:00Z">
        <w:r>
          <w:t>ID</w:t>
        </w:r>
      </w:ins>
      <w:r>
        <w:t>, Media Information set.</w:t>
      </w:r>
    </w:p>
    <w:p w14:paraId="3644A557" w14:textId="77777777" w:rsidR="00101981" w:rsidRDefault="00996E8D">
      <w:pPr>
        <w:pStyle w:val="EditorsNote"/>
        <w:rPr>
          <w:del w:id="18" w:author="ZTE" w:date="2024-09-26T17:10:00Z"/>
        </w:rPr>
      </w:pPr>
      <w:del w:id="19" w:author="ZTE" w:date="2024-09-26T17:10:00Z">
        <w:r>
          <w:delText>Editor's note:</w:delText>
        </w:r>
        <w:r>
          <w:tab/>
          <w:delText>The parameter design is FFS.</w:delText>
        </w:r>
      </w:del>
    </w:p>
    <w:p w14:paraId="0287CA42" w14:textId="77777777" w:rsidR="00101981" w:rsidRDefault="00996E8D">
      <w:del w:id="20" w:author="ZTE" w:date="2024-10-16T19:05:00Z">
        <w:r>
          <w:rPr>
            <w:b/>
            <w:bCs/>
          </w:rPr>
          <w:delText>Serving</w:delText>
        </w:r>
      </w:del>
      <w:del w:id="21" w:author="ZTE" w:date="2024-09-26T17:12:00Z">
        <w:r>
          <w:rPr>
            <w:b/>
            <w:bCs/>
          </w:rPr>
          <w:delText xml:space="preserve"> Number</w:delText>
        </w:r>
      </w:del>
      <w:ins w:id="22" w:author="ZTE" w:date="2024-10-16T19:06:00Z">
        <w:r>
          <w:rPr>
            <w:bCs/>
          </w:rPr>
          <w:t>Calling</w:t>
        </w:r>
      </w:ins>
      <w:ins w:id="23" w:author="ZTE" w:date="2024-09-26T17:28:00Z">
        <w:r>
          <w:rPr>
            <w:bCs/>
          </w:rPr>
          <w:t xml:space="preserve"> </w:t>
        </w:r>
      </w:ins>
      <w:ins w:id="24" w:author="ZTE" w:date="2024-09-26T17:12:00Z">
        <w:r>
          <w:t>ID</w:t>
        </w:r>
      </w:ins>
      <w:r>
        <w:rPr>
          <w:bCs/>
        </w:rPr>
        <w:t>:</w:t>
      </w:r>
      <w:r>
        <w:t xml:space="preserve"> It is the </w:t>
      </w:r>
      <w:del w:id="25" w:author="ZTE" w:date="2024-09-26T17:11:00Z">
        <w:r>
          <w:delText xml:space="preserve">subscriber </w:delText>
        </w:r>
      </w:del>
      <w:ins w:id="26" w:author="ZTE" w:date="2024-10-16T19:06:00Z">
        <w:r>
          <w:t xml:space="preserve">public </w:t>
        </w:r>
      </w:ins>
      <w:ins w:id="27" w:author="ZTE" w:date="2024-09-26T17:12:00Z">
        <w:r>
          <w:t xml:space="preserve">identity of </w:t>
        </w:r>
      </w:ins>
      <w:ins w:id="28" w:author="ZTE" w:date="2024-10-16T19:06:00Z">
        <w:r>
          <w:t xml:space="preserve">calling </w:t>
        </w:r>
      </w:ins>
      <w:ins w:id="29" w:author="ZTE" w:date="2024-09-26T17:11:00Z">
        <w:r>
          <w:t>IMS Subscriber</w:t>
        </w:r>
      </w:ins>
      <w:del w:id="30" w:author="ZTE" w:date="2024-10-16T19:06:00Z">
        <w:r>
          <w:delText>served by the DC AS</w:delText>
        </w:r>
      </w:del>
      <w:r>
        <w:t>.</w:t>
      </w:r>
    </w:p>
    <w:p w14:paraId="2E66FCAD" w14:textId="77777777" w:rsidR="00101981" w:rsidRDefault="00996E8D">
      <w:del w:id="31" w:author="ZTE" w:date="2024-10-16T19:06:00Z">
        <w:r>
          <w:rPr>
            <w:b/>
            <w:bCs/>
          </w:rPr>
          <w:delText>Destination</w:delText>
        </w:r>
      </w:del>
      <w:del w:id="32" w:author="ZTE" w:date="2024-09-26T17:12:00Z">
        <w:r>
          <w:rPr>
            <w:b/>
            <w:bCs/>
          </w:rPr>
          <w:delText xml:space="preserve"> Number</w:delText>
        </w:r>
      </w:del>
      <w:ins w:id="33" w:author="ZTE" w:date="2024-10-16T19:06:00Z">
        <w:r>
          <w:rPr>
            <w:bCs/>
          </w:rPr>
          <w:t>Called</w:t>
        </w:r>
      </w:ins>
      <w:ins w:id="34" w:author="ZTE" w:date="2024-09-26T17:28:00Z">
        <w:r>
          <w:rPr>
            <w:bCs/>
          </w:rPr>
          <w:t xml:space="preserve"> </w:t>
        </w:r>
      </w:ins>
      <w:ins w:id="35" w:author="ZTE" w:date="2024-09-26T17:12:00Z">
        <w:r>
          <w:t>ID</w:t>
        </w:r>
      </w:ins>
      <w:r>
        <w:rPr>
          <w:bCs/>
        </w:rPr>
        <w:t>:</w:t>
      </w:r>
      <w:r>
        <w:t xml:space="preserve"> It is the </w:t>
      </w:r>
      <w:del w:id="36" w:author="ZTE" w:date="2024-09-26T17:11:00Z">
        <w:r>
          <w:delText xml:space="preserve">number </w:delText>
        </w:r>
      </w:del>
      <w:ins w:id="37" w:author="ZTE" w:date="2024-10-16T19:07:00Z">
        <w:r>
          <w:t xml:space="preserve">public </w:t>
        </w:r>
      </w:ins>
      <w:ins w:id="38" w:author="ZTE" w:date="2024-09-26T17:12:00Z">
        <w:r>
          <w:t xml:space="preserve">identity of </w:t>
        </w:r>
      </w:ins>
      <w:ins w:id="39" w:author="ZTE" w:date="2024-10-16T19:07:00Z">
        <w:r>
          <w:t>called</w:t>
        </w:r>
      </w:ins>
      <w:ins w:id="40" w:author="ZTE" w:date="2024-09-26T17:38:00Z">
        <w:r>
          <w:t xml:space="preserve"> </w:t>
        </w:r>
      </w:ins>
      <w:ins w:id="41" w:author="ZTE" w:date="2024-09-26T17:11:00Z">
        <w:r>
          <w:t>IMS Subscriber</w:t>
        </w:r>
      </w:ins>
      <w:del w:id="42" w:author="ZTE" w:date="2024-09-26T17:38:00Z">
        <w:r>
          <w:delText>that this request targeted to</w:delText>
        </w:r>
      </w:del>
      <w:r>
        <w:t>.</w:t>
      </w:r>
    </w:p>
    <w:p w14:paraId="3FF84341" w14:textId="77777777" w:rsidR="00101981" w:rsidRDefault="00996E8D">
      <w:r>
        <w:rPr>
          <w:bCs/>
        </w:rPr>
        <w:t>Media Information set:</w:t>
      </w:r>
      <w:r>
        <w:t xml:space="preserve"> Includes a set of media information indicating how the media used in the created session. Each media information contains:</w:t>
      </w:r>
    </w:p>
    <w:p w14:paraId="3238ED41" w14:textId="77777777" w:rsidR="00101981" w:rsidRDefault="00996E8D">
      <w:pPr>
        <w:pStyle w:val="B1"/>
      </w:pPr>
      <w:r>
        <w:t>-</w:t>
      </w:r>
      <w:r>
        <w:tab/>
      </w:r>
      <w:r>
        <w:rPr>
          <w:bCs/>
        </w:rPr>
        <w:t>Media Type:</w:t>
      </w:r>
      <w:r>
        <w:t xml:space="preserve"> It indicates the media type used in the created session, e.g., Data Channel.</w:t>
      </w:r>
    </w:p>
    <w:p w14:paraId="4CF2ABE2" w14:textId="77777777" w:rsidR="00101981" w:rsidRDefault="00996E8D">
      <w:pPr>
        <w:pStyle w:val="B1"/>
      </w:pPr>
      <w:r>
        <w:t>-</w:t>
      </w:r>
      <w:r>
        <w:tab/>
      </w:r>
      <w:r>
        <w:rPr>
          <w:bCs/>
        </w:rPr>
        <w:t>Media Parameter:</w:t>
      </w:r>
      <w:r>
        <w:t xml:space="preserve"> It indicates the related media parameters. For different media, it contains different parameters.</w:t>
      </w:r>
    </w:p>
    <w:p w14:paraId="14B8CBB4" w14:textId="77777777" w:rsidR="00101981" w:rsidRDefault="00996E8D">
      <w:pPr>
        <w:pStyle w:val="B2"/>
      </w:pPr>
      <w:r>
        <w:t>-</w:t>
      </w:r>
      <w:r>
        <w:tab/>
        <w:t>When the Media Type is Data Channel, it need indicate the Data Channel Type (ADC or BDC):</w:t>
      </w:r>
    </w:p>
    <w:p w14:paraId="106B80A0" w14:textId="77777777" w:rsidR="00101981" w:rsidRDefault="00996E8D">
      <w:pPr>
        <w:pStyle w:val="B3"/>
      </w:pPr>
      <w:r>
        <w:t>-</w:t>
      </w:r>
      <w:r>
        <w:tab/>
        <w:t xml:space="preserve">When ADC is selected, it need indicate the ADC type (P2A, </w:t>
      </w:r>
      <w:del w:id="43" w:author="Huawei" w:date="2024-10-30T17:49:00Z">
        <w:r w:rsidRPr="00C56E21">
          <w:rPr>
            <w:highlight w:val="yellow"/>
          </w:rPr>
          <w:delText>P2P,</w:delText>
        </w:r>
        <w:r>
          <w:delText xml:space="preserve"> </w:delText>
        </w:r>
      </w:del>
      <w:r>
        <w:t>P2A2P), Application Binding Information, and if P2A ADC is selected, the party which this request is targeted</w:t>
      </w:r>
      <w:ins w:id="44" w:author="ZTE" w:date="2024-09-26T17:13:00Z">
        <w:r>
          <w:t xml:space="preserve">, and </w:t>
        </w:r>
      </w:ins>
      <w:ins w:id="45" w:author="ZTE" w:date="2024-09-26T17:14:00Z">
        <w:r>
          <w:t>MDC2 media endpoint address</w:t>
        </w:r>
      </w:ins>
      <w:ins w:id="46" w:author="ZTE" w:date="2024-09-26T17:16:00Z">
        <w:r>
          <w:t xml:space="preserve"> of the application layer</w:t>
        </w:r>
      </w:ins>
      <w:r>
        <w:t>.</w:t>
      </w:r>
    </w:p>
    <w:p w14:paraId="07323180" w14:textId="77777777" w:rsidR="00101981" w:rsidRDefault="00996E8D">
      <w:pPr>
        <w:pStyle w:val="B3"/>
      </w:pPr>
      <w:r>
        <w:t>-</w:t>
      </w:r>
      <w:r>
        <w:tab/>
        <w:t>When BDC is selected, it need indicate the party (the caller, or the callee) with which the BDC is used.</w:t>
      </w:r>
    </w:p>
    <w:p w14:paraId="2BA1B7E5" w14:textId="77777777" w:rsidR="00101981" w:rsidRDefault="00996E8D">
      <w:r>
        <w:rPr>
          <w:b/>
          <w:bCs/>
        </w:rPr>
        <w:t>Inputs, Optional:</w:t>
      </w:r>
      <w:r>
        <w:t xml:space="preserve"> </w:t>
      </w:r>
      <w:del w:id="47" w:author="Huawei" w:date="2024-11-01T14:25:00Z">
        <w:r w:rsidRPr="00C56E21">
          <w:rPr>
            <w:highlight w:val="yellow"/>
          </w:rPr>
          <w:delText>None</w:delText>
        </w:r>
      </w:del>
      <w:proofErr w:type="spellStart"/>
      <w:ins w:id="48" w:author="Huawei" w:date="2024-11-01T14:25:00Z">
        <w:r w:rsidRPr="00C56E21">
          <w:rPr>
            <w:highlight w:val="yellow"/>
          </w:rPr>
          <w:t>Callback</w:t>
        </w:r>
        <w:proofErr w:type="spellEnd"/>
        <w:r w:rsidRPr="00C56E21">
          <w:rPr>
            <w:highlight w:val="yellow"/>
          </w:rPr>
          <w:t xml:space="preserve"> URI for receiving (implicitly subscribed) notification on data c</w:t>
        </w:r>
      </w:ins>
      <w:ins w:id="49" w:author="Huawei" w:date="2024-11-01T14:26:00Z">
        <w:r w:rsidRPr="00C56E21">
          <w:rPr>
            <w:highlight w:val="yellow"/>
          </w:rPr>
          <w:t xml:space="preserve">hannel establishment from </w:t>
        </w:r>
      </w:ins>
      <w:ins w:id="50" w:author="Huawei" w:date="2024-11-01T14:41:00Z">
        <w:r w:rsidRPr="00C56E21">
          <w:rPr>
            <w:highlight w:val="yellow"/>
          </w:rPr>
          <w:t>the NF service producer</w:t>
        </w:r>
      </w:ins>
      <w:r w:rsidRPr="00C56E21">
        <w:rPr>
          <w:highlight w:val="yellow"/>
        </w:rPr>
        <w:t>.</w:t>
      </w:r>
    </w:p>
    <w:p w14:paraId="76188F19" w14:textId="77777777" w:rsidR="00101981" w:rsidRDefault="00996E8D">
      <w:r>
        <w:rPr>
          <w:b/>
          <w:bCs/>
        </w:rPr>
        <w:t xml:space="preserve">Outputs, </w:t>
      </w:r>
      <w:proofErr w:type="gramStart"/>
      <w:r>
        <w:rPr>
          <w:b/>
          <w:bCs/>
        </w:rPr>
        <w:t>Required</w:t>
      </w:r>
      <w:proofErr w:type="gramEnd"/>
      <w:r>
        <w:rPr>
          <w:b/>
          <w:bCs/>
        </w:rPr>
        <w:t>:</w:t>
      </w:r>
      <w:r>
        <w:t xml:space="preserve"> Result indication and Session ID when the operation is successful.</w:t>
      </w:r>
    </w:p>
    <w:p w14:paraId="2736BA27" w14:textId="77777777" w:rsidR="00101981" w:rsidRDefault="00996E8D">
      <w:r>
        <w:rPr>
          <w:b/>
          <w:bCs/>
        </w:rPr>
        <w:t>Outputs, Optional:</w:t>
      </w:r>
      <w:r>
        <w:t xml:space="preserve"> None.</w:t>
      </w:r>
    </w:p>
    <w:p w14:paraId="79903E9C" w14:textId="77777777" w:rsidR="00101981" w:rsidRDefault="00996E8D">
      <w:pPr>
        <w:pStyle w:val="Heading4"/>
      </w:pPr>
      <w:bookmarkStart w:id="51" w:name="_Toc177650423"/>
      <w:r>
        <w:t>AA.2.4.4.3</w:t>
      </w:r>
      <w:r>
        <w:tab/>
      </w:r>
      <w:proofErr w:type="spellStart"/>
      <w:r>
        <w:t>Nimsas_ImsSessionManagement_Update</w:t>
      </w:r>
      <w:proofErr w:type="spellEnd"/>
      <w:r>
        <w:t xml:space="preserve"> service operation</w:t>
      </w:r>
      <w:bookmarkEnd w:id="51"/>
    </w:p>
    <w:p w14:paraId="2DBEDBB6" w14:textId="77777777" w:rsidR="00101981" w:rsidRDefault="00996E8D">
      <w:r>
        <w:rPr>
          <w:b/>
          <w:bCs/>
        </w:rPr>
        <w:t>Service operation name:</w:t>
      </w:r>
      <w:r>
        <w:t xml:space="preserve"> </w:t>
      </w:r>
      <w:proofErr w:type="spellStart"/>
      <w:r>
        <w:t>Nimsas_ImsSessionManagement_Update</w:t>
      </w:r>
      <w:proofErr w:type="spellEnd"/>
    </w:p>
    <w:p w14:paraId="0DFFA478" w14:textId="77777777" w:rsidR="00101981" w:rsidRDefault="00996E8D">
      <w:r>
        <w:rPr>
          <w:b/>
          <w:bCs/>
        </w:rPr>
        <w:t>Description:</w:t>
      </w:r>
      <w:r>
        <w:t xml:space="preserve"> This service operation enables the consumer NF to modify the media in a specific IMS session, such as </w:t>
      </w:r>
      <w:del w:id="52" w:author="ZTE" w:date="2024-09-26T17:30:00Z">
        <w:r>
          <w:delText>creating or releasing</w:delText>
        </w:r>
      </w:del>
      <w:ins w:id="53" w:author="ZTE" w:date="2024-09-26T17:30:00Z">
        <w:r>
          <w:t>adding or removing</w:t>
        </w:r>
      </w:ins>
      <w:r>
        <w:t xml:space="preserve"> bootstrap data channel(s) or application data channel(s)</w:t>
      </w:r>
      <w:ins w:id="54" w:author="ZTE" w:date="2024-09-26T17:30:00Z">
        <w:r>
          <w:t xml:space="preserve">, modify media parameters for the </w:t>
        </w:r>
      </w:ins>
      <w:ins w:id="55" w:author="ZTE" w:date="2024-09-26T17:31:00Z">
        <w:r>
          <w:t>targeted data channel(s)</w:t>
        </w:r>
      </w:ins>
      <w:r>
        <w:t>.</w:t>
      </w:r>
    </w:p>
    <w:p w14:paraId="235550C9" w14:textId="77777777" w:rsidR="00101981" w:rsidRDefault="00996E8D">
      <w:r>
        <w:rPr>
          <w:b/>
          <w:bCs/>
        </w:rPr>
        <w:t xml:space="preserve">Inputs, </w:t>
      </w:r>
      <w:proofErr w:type="gramStart"/>
      <w:r>
        <w:rPr>
          <w:b/>
          <w:bCs/>
        </w:rPr>
        <w:t>Required</w:t>
      </w:r>
      <w:proofErr w:type="gramEnd"/>
      <w:r>
        <w:rPr>
          <w:b/>
          <w:bCs/>
        </w:rPr>
        <w:t>:</w:t>
      </w:r>
      <w:r>
        <w:t xml:space="preserve"> </w:t>
      </w:r>
      <w:del w:id="56" w:author="ZTE" w:date="2024-10-16T19:08:00Z">
        <w:r>
          <w:delText>Serving</w:delText>
        </w:r>
      </w:del>
      <w:del w:id="57" w:author="ZTE" w:date="2024-09-26T17:20:00Z">
        <w:r>
          <w:delText xml:space="preserve"> Number</w:delText>
        </w:r>
      </w:del>
      <w:del w:id="58" w:author="ZTE" w:date="2024-10-17T13:42:00Z">
        <w:r>
          <w:delText>,</w:delText>
        </w:r>
      </w:del>
      <w:del w:id="59" w:author="ZTE" w:date="2024-10-16T19:08:00Z">
        <w:r>
          <w:delText>Destination</w:delText>
        </w:r>
      </w:del>
      <w:del w:id="60" w:author="ZTE" w:date="2024-09-26T17:20:00Z">
        <w:r>
          <w:delText xml:space="preserve"> Number</w:delText>
        </w:r>
      </w:del>
      <w:ins w:id="61" w:author="ZTE" w:date="2024-10-17T13:43:00Z">
        <w:r>
          <w:t>Session ID</w:t>
        </w:r>
      </w:ins>
      <w:r>
        <w:t xml:space="preserve">, Media </w:t>
      </w:r>
      <w:del w:id="62" w:author="ZTE" w:date="2024-09-26T17:22:00Z">
        <w:r>
          <w:delText xml:space="preserve">Information </w:delText>
        </w:r>
      </w:del>
      <w:ins w:id="63" w:author="ZTE" w:date="2024-09-26T17:22:00Z">
        <w:r>
          <w:t xml:space="preserve">operation </w:t>
        </w:r>
      </w:ins>
      <w:r>
        <w:t>set.</w:t>
      </w:r>
    </w:p>
    <w:p w14:paraId="1B08E38C" w14:textId="77777777" w:rsidR="00101981" w:rsidRDefault="00996E8D">
      <w:pPr>
        <w:rPr>
          <w:del w:id="64" w:author="ZTE" w:date="2024-10-17T13:43:00Z"/>
        </w:rPr>
      </w:pPr>
      <w:del w:id="65" w:author="ZTE" w:date="2024-10-16T19:09:00Z">
        <w:r>
          <w:rPr>
            <w:b/>
            <w:bCs/>
          </w:rPr>
          <w:delText>Serving</w:delText>
        </w:r>
      </w:del>
      <w:del w:id="66" w:author="ZTE" w:date="2024-09-26T17:21:00Z">
        <w:r>
          <w:rPr>
            <w:b/>
            <w:bCs/>
          </w:rPr>
          <w:delText xml:space="preserve"> Number</w:delText>
        </w:r>
      </w:del>
      <w:del w:id="67" w:author="ZTE" w:date="2024-10-17T13:43:00Z">
        <w:r>
          <w:rPr>
            <w:bCs/>
          </w:rPr>
          <w:delText>:</w:delText>
        </w:r>
        <w:r>
          <w:delText xml:space="preserve"> It is the </w:delText>
        </w:r>
      </w:del>
      <w:del w:id="68" w:author="ZTE" w:date="2024-09-26T17:21:00Z">
        <w:r>
          <w:delText xml:space="preserve">subscriber </w:delText>
        </w:r>
      </w:del>
      <w:del w:id="69" w:author="ZTE" w:date="2024-10-17T11:36:00Z">
        <w:r>
          <w:delText>served by the DC AS</w:delText>
        </w:r>
      </w:del>
      <w:del w:id="70" w:author="ZTE" w:date="2024-10-17T13:43:00Z">
        <w:r>
          <w:delText>.</w:delText>
        </w:r>
      </w:del>
    </w:p>
    <w:p w14:paraId="3F0E3200" w14:textId="77777777" w:rsidR="00101981" w:rsidRDefault="00996E8D">
      <w:pPr>
        <w:rPr>
          <w:del w:id="71" w:author="ZTE" w:date="2024-10-17T13:43:00Z"/>
        </w:rPr>
      </w:pPr>
      <w:del w:id="72" w:author="ZTE" w:date="2024-10-16T19:09:00Z">
        <w:r>
          <w:rPr>
            <w:b/>
            <w:bCs/>
          </w:rPr>
          <w:delText>Destination</w:delText>
        </w:r>
      </w:del>
      <w:del w:id="73" w:author="ZTE" w:date="2024-09-26T17:21:00Z">
        <w:r>
          <w:rPr>
            <w:b/>
            <w:bCs/>
          </w:rPr>
          <w:delText xml:space="preserve"> Number</w:delText>
        </w:r>
      </w:del>
      <w:del w:id="74" w:author="ZTE" w:date="2024-10-17T13:43:00Z">
        <w:r>
          <w:rPr>
            <w:bCs/>
          </w:rPr>
          <w:delText>:</w:delText>
        </w:r>
        <w:r>
          <w:delText xml:space="preserve"> It is the </w:delText>
        </w:r>
      </w:del>
      <w:del w:id="75" w:author="ZTE" w:date="2024-09-26T17:21:00Z">
        <w:r>
          <w:delText xml:space="preserve">number </w:delText>
        </w:r>
      </w:del>
      <w:del w:id="76" w:author="ZTE" w:date="2024-09-26T17:39:00Z">
        <w:r>
          <w:delText>that this request targeted to</w:delText>
        </w:r>
      </w:del>
      <w:del w:id="77" w:author="ZTE" w:date="2024-10-17T13:43:00Z">
        <w:r>
          <w:delText>.</w:delText>
        </w:r>
      </w:del>
    </w:p>
    <w:p w14:paraId="1EA0F00F" w14:textId="77777777" w:rsidR="00101981" w:rsidRDefault="00996E8D">
      <w:pPr>
        <w:rPr>
          <w:ins w:id="78" w:author="ZTE" w:date="2024-10-17T13:43:00Z"/>
          <w:bCs/>
        </w:rPr>
      </w:pPr>
      <w:ins w:id="79" w:author="ZTE" w:date="2024-10-17T13:43:00Z">
        <w:r>
          <w:rPr>
            <w:rFonts w:hint="eastAsia"/>
            <w:bCs/>
            <w:lang w:eastAsia="zh-CN"/>
          </w:rPr>
          <w:t>S</w:t>
        </w:r>
        <w:r>
          <w:rPr>
            <w:bCs/>
            <w:lang w:eastAsia="zh-CN"/>
          </w:rPr>
          <w:t>ession ID: It is the identity of session that this request targeted to.</w:t>
        </w:r>
      </w:ins>
    </w:p>
    <w:p w14:paraId="1F2642EC" w14:textId="77777777" w:rsidR="00101981" w:rsidRDefault="00996E8D">
      <w:r>
        <w:rPr>
          <w:bCs/>
        </w:rPr>
        <w:t>Media operation set:</w:t>
      </w:r>
      <w:r>
        <w:t xml:space="preserve"> Includes a set of media operations commands indicating how to modify the media used in the specific session. Each media operation command contains:</w:t>
      </w:r>
    </w:p>
    <w:p w14:paraId="19E2188D" w14:textId="77777777" w:rsidR="00101981" w:rsidRDefault="00996E8D">
      <w:pPr>
        <w:pStyle w:val="B1"/>
      </w:pPr>
      <w:r>
        <w:lastRenderedPageBreak/>
        <w:t>-</w:t>
      </w:r>
      <w:r>
        <w:tab/>
      </w:r>
      <w:r>
        <w:rPr>
          <w:bCs/>
        </w:rPr>
        <w:t>Operation Type:</w:t>
      </w:r>
      <w:r>
        <w:t xml:space="preserve"> It indicates adding, updating or removing the corresponding media.</w:t>
      </w:r>
    </w:p>
    <w:p w14:paraId="11D49146" w14:textId="77777777" w:rsidR="00101981" w:rsidRDefault="00996E8D">
      <w:pPr>
        <w:pStyle w:val="B1"/>
      </w:pPr>
      <w:r>
        <w:t>-</w:t>
      </w:r>
      <w:r>
        <w:tab/>
      </w:r>
      <w:r>
        <w:rPr>
          <w:bCs/>
        </w:rPr>
        <w:t>Media Type:</w:t>
      </w:r>
      <w:r>
        <w:t xml:space="preserve"> It indicates the operated media is Data Channel.</w:t>
      </w:r>
    </w:p>
    <w:p w14:paraId="22D5D8D0" w14:textId="77777777" w:rsidR="00101981" w:rsidRDefault="00996E8D">
      <w:pPr>
        <w:pStyle w:val="B1"/>
      </w:pPr>
      <w:r>
        <w:t>-</w:t>
      </w:r>
      <w:r>
        <w:tab/>
      </w:r>
      <w:r>
        <w:rPr>
          <w:bCs/>
        </w:rPr>
        <w:t>Media Parameter:</w:t>
      </w:r>
      <w:r>
        <w:t xml:space="preserve"> It indicates the related media parameters. For different media, it contains different parameters.</w:t>
      </w:r>
    </w:p>
    <w:p w14:paraId="00EB67C0" w14:textId="77777777" w:rsidR="00101981" w:rsidRDefault="00996E8D">
      <w:pPr>
        <w:pStyle w:val="B2"/>
      </w:pPr>
      <w:r>
        <w:t>-</w:t>
      </w:r>
      <w:r>
        <w:tab/>
        <w:t>When the Media Type is Data Channel, it need indicate the Data Channel Type (ADC or BDC):</w:t>
      </w:r>
    </w:p>
    <w:p w14:paraId="61F7EF77" w14:textId="77777777" w:rsidR="00101981" w:rsidRDefault="00996E8D">
      <w:pPr>
        <w:pStyle w:val="B3"/>
      </w:pPr>
      <w:r>
        <w:t>-</w:t>
      </w:r>
      <w:r>
        <w:tab/>
        <w:t>When ADC is selected, it need indicate the ADC type (P2A</w:t>
      </w:r>
      <w:r w:rsidRPr="00C56E21">
        <w:rPr>
          <w:highlight w:val="yellow"/>
        </w:rPr>
        <w:t xml:space="preserve">, </w:t>
      </w:r>
      <w:del w:id="80" w:author="Huawei" w:date="2024-10-30T17:49:00Z">
        <w:r w:rsidRPr="00C56E21">
          <w:rPr>
            <w:highlight w:val="yellow"/>
          </w:rPr>
          <w:delText>P2P,</w:delText>
        </w:r>
        <w:r>
          <w:delText xml:space="preserve"> </w:delText>
        </w:r>
      </w:del>
      <w:r>
        <w:t>P2A2P), Application Binding Information, and if P2A ADC is selected, the party which this request is targeted</w:t>
      </w:r>
      <w:ins w:id="81" w:author="ZTE" w:date="2024-09-26T17:22:00Z">
        <w:r>
          <w:t>, and MDC2 media endpoint address of the application layer</w:t>
        </w:r>
      </w:ins>
      <w:r>
        <w:t>.</w:t>
      </w:r>
    </w:p>
    <w:p w14:paraId="7FAA8357" w14:textId="77777777" w:rsidR="00101981" w:rsidRDefault="00996E8D">
      <w:pPr>
        <w:pStyle w:val="B3"/>
      </w:pPr>
      <w:r>
        <w:t>-</w:t>
      </w:r>
      <w:r>
        <w:tab/>
        <w:t>When BDC is selected, it need indicate the party (the caller, or the callee) with which the BDC is used.</w:t>
      </w:r>
    </w:p>
    <w:p w14:paraId="4B7DA77A" w14:textId="77777777" w:rsidR="00101981" w:rsidRPr="00C56E21" w:rsidRDefault="00996E8D">
      <w:pPr>
        <w:pStyle w:val="B1"/>
        <w:rPr>
          <w:ins w:id="82" w:author="Huawei" w:date="2024-11-01T15:02:00Z"/>
          <w:highlight w:val="yellow"/>
        </w:rPr>
      </w:pPr>
      <w:ins w:id="83" w:author="Huawei" w:date="2024-11-01T15:02:00Z">
        <w:r w:rsidRPr="00C56E21">
          <w:rPr>
            <w:highlight w:val="yellow"/>
          </w:rPr>
          <w:t>-</w:t>
        </w:r>
        <w:r w:rsidRPr="00C56E21">
          <w:rPr>
            <w:highlight w:val="yellow"/>
          </w:rPr>
          <w:tab/>
        </w:r>
        <w:r w:rsidRPr="00C56E21">
          <w:rPr>
            <w:bCs/>
            <w:highlight w:val="yellow"/>
          </w:rPr>
          <w:t>Service Parameter:</w:t>
        </w:r>
        <w:r w:rsidRPr="00C56E21">
          <w:rPr>
            <w:highlight w:val="yellow"/>
          </w:rPr>
          <w:t xml:space="preserve"> It indicates the related service parameters. For different service, it contains different parameters.</w:t>
        </w:r>
      </w:ins>
    </w:p>
    <w:p w14:paraId="2E8ECB5D" w14:textId="68ADAF8E" w:rsidR="00101981" w:rsidRPr="00C56E21" w:rsidRDefault="00996E8D">
      <w:pPr>
        <w:pStyle w:val="B2"/>
        <w:rPr>
          <w:ins w:id="84" w:author="Huawei" w:date="2024-11-05T18:09:00Z"/>
          <w:highlight w:val="yellow"/>
        </w:rPr>
      </w:pPr>
      <w:ins w:id="85" w:author="Huawei" w:date="2024-11-01T15:02:00Z">
        <w:r w:rsidRPr="00C56E21">
          <w:rPr>
            <w:highlight w:val="yellow"/>
          </w:rPr>
          <w:t>-</w:t>
        </w:r>
        <w:r w:rsidRPr="00C56E21">
          <w:rPr>
            <w:highlight w:val="yellow"/>
          </w:rPr>
          <w:tab/>
          <w:t>Service Type: Avatar Communication</w:t>
        </w:r>
      </w:ins>
    </w:p>
    <w:p w14:paraId="037625B6" w14:textId="77777777" w:rsidR="00D843EC" w:rsidRPr="00C56E21" w:rsidRDefault="00D843EC" w:rsidP="00D843EC">
      <w:pPr>
        <w:pStyle w:val="B2"/>
        <w:rPr>
          <w:ins w:id="86" w:author="Huawei" w:date="2024-11-05T18:09:00Z"/>
          <w:highlight w:val="yellow"/>
          <w:lang w:eastAsia="zh-CN"/>
        </w:rPr>
      </w:pPr>
      <w:ins w:id="87" w:author="Huawei" w:date="2024-11-05T18:09:00Z">
        <w:r w:rsidRPr="00C56E21">
          <w:rPr>
            <w:highlight w:val="yellow"/>
          </w:rPr>
          <w:t>-</w:t>
        </w:r>
        <w:r w:rsidRPr="00C56E21">
          <w:rPr>
            <w:highlight w:val="yellow"/>
          </w:rPr>
          <w:tab/>
          <w:t xml:space="preserve">Audio Required: It indicates </w:t>
        </w:r>
        <w:r w:rsidRPr="00C56E21">
          <w:rPr>
            <w:highlight w:val="yellow"/>
            <w:lang w:eastAsia="zh-CN"/>
          </w:rPr>
          <w:t>whether the audio media is required to support this service.</w:t>
        </w:r>
      </w:ins>
    </w:p>
    <w:p w14:paraId="6A34B7A5" w14:textId="3607BC51" w:rsidR="00D843EC" w:rsidRPr="00C56E21" w:rsidRDefault="00D843EC" w:rsidP="00D843EC">
      <w:pPr>
        <w:pStyle w:val="B2"/>
        <w:rPr>
          <w:ins w:id="88" w:author="sunzhao 00817883" w:date="2024-11-05T17:41:00Z"/>
          <w:highlight w:val="yellow"/>
        </w:rPr>
      </w:pPr>
      <w:ins w:id="89" w:author="Huawei" w:date="2024-11-05T18:09:00Z">
        <w:r w:rsidRPr="00C56E21">
          <w:rPr>
            <w:highlight w:val="yellow"/>
          </w:rPr>
          <w:t>-</w:t>
        </w:r>
        <w:r w:rsidRPr="00C56E21">
          <w:rPr>
            <w:highlight w:val="yellow"/>
          </w:rPr>
          <w:tab/>
          <w:t>Video Required: It indicates whether the video media is required to support this service.</w:t>
        </w:r>
      </w:ins>
    </w:p>
    <w:p w14:paraId="04E2C08A" w14:textId="77777777" w:rsidR="00101981" w:rsidRDefault="00996E8D">
      <w:pPr>
        <w:pStyle w:val="B2"/>
        <w:rPr>
          <w:ins w:id="90" w:author="sunzhao 00817883" w:date="2024-11-04T19:29:00Z"/>
        </w:rPr>
      </w:pPr>
      <w:ins w:id="91" w:author="Huawei" w:date="2024-11-01T15:02:00Z">
        <w:r w:rsidRPr="00C56E21">
          <w:rPr>
            <w:highlight w:val="yellow"/>
          </w:rPr>
          <w:t>-</w:t>
        </w:r>
        <w:r w:rsidRPr="00C56E21">
          <w:rPr>
            <w:highlight w:val="yellow"/>
          </w:rPr>
          <w:tab/>
          <w:t>Service Data: It indicates the service specific data related to the service. For different service, it contains different service data. For avatar communication, it includes avatar ID, avatar type, animation method.</w:t>
        </w:r>
      </w:ins>
    </w:p>
    <w:p w14:paraId="6781BA34" w14:textId="77777777" w:rsidR="00101981" w:rsidRDefault="00101981">
      <w:pPr>
        <w:pStyle w:val="B2"/>
        <w:ind w:left="0" w:firstLine="0"/>
        <w:rPr>
          <w:ins w:id="92" w:author="Huawei" w:date="2024-11-01T15:02:00Z"/>
        </w:rPr>
      </w:pPr>
    </w:p>
    <w:p w14:paraId="76D15D8A" w14:textId="77777777" w:rsidR="00101981" w:rsidRDefault="00996E8D">
      <w:pPr>
        <w:rPr>
          <w:ins w:id="93" w:author="ZTE" w:date="2024-10-16T14:31:00Z"/>
        </w:rPr>
      </w:pPr>
      <w:r>
        <w:rPr>
          <w:b/>
          <w:bCs/>
        </w:rPr>
        <w:t>Inputs, Optional:</w:t>
      </w:r>
      <w:del w:id="94" w:author="ZTE" w:date="2024-10-17T13:43:00Z">
        <w:r>
          <w:delText xml:space="preserve"> Session ID</w:delText>
        </w:r>
      </w:del>
      <w:ins w:id="95" w:author="ZTE" w:date="2024-10-17T13:42:00Z">
        <w:r>
          <w:t xml:space="preserve"> Calling ID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>
          <w:t>Called ID</w:t>
        </w:r>
      </w:ins>
      <w:ins w:id="96" w:author="Huawei" w:date="2024-11-01T14:26:00Z">
        <w:r>
          <w:t xml:space="preserve">, </w:t>
        </w:r>
        <w:proofErr w:type="spellStart"/>
        <w:r w:rsidRPr="00C56E21">
          <w:rPr>
            <w:highlight w:val="yellow"/>
          </w:rPr>
          <w:t>Callback</w:t>
        </w:r>
        <w:proofErr w:type="spellEnd"/>
        <w:r w:rsidRPr="00C56E21">
          <w:rPr>
            <w:highlight w:val="yellow"/>
          </w:rPr>
          <w:t xml:space="preserve"> URI for receiving (implicitly subscribed) notification on data channel establishment from </w:t>
        </w:r>
      </w:ins>
      <w:ins w:id="97" w:author="Huawei" w:date="2024-11-01T14:41:00Z">
        <w:r w:rsidRPr="00C56E21">
          <w:rPr>
            <w:highlight w:val="yellow"/>
          </w:rPr>
          <w:t>the NF service producer</w:t>
        </w:r>
      </w:ins>
      <w:r w:rsidRPr="00C56E21">
        <w:rPr>
          <w:highlight w:val="yellow"/>
        </w:rPr>
        <w:t>.</w:t>
      </w:r>
    </w:p>
    <w:p w14:paraId="58FE729D" w14:textId="77777777" w:rsidR="00101981" w:rsidRDefault="00996E8D">
      <w:pPr>
        <w:rPr>
          <w:ins w:id="98" w:author="ZTE" w:date="2024-10-17T13:43:00Z"/>
        </w:rPr>
      </w:pPr>
      <w:ins w:id="99" w:author="ZTE" w:date="2024-10-17T13:43:00Z">
        <w:r>
          <w:rPr>
            <w:bCs/>
          </w:rPr>
          <w:t xml:space="preserve">Calling </w:t>
        </w:r>
        <w:r>
          <w:t>ID</w:t>
        </w:r>
        <w:r>
          <w:rPr>
            <w:bCs/>
          </w:rPr>
          <w:t>:</w:t>
        </w:r>
        <w:r>
          <w:t xml:space="preserve"> It is the public identity of calling IMS Subscriber.</w:t>
        </w:r>
      </w:ins>
    </w:p>
    <w:p w14:paraId="347FD810" w14:textId="77777777" w:rsidR="00101981" w:rsidRDefault="00996E8D">
      <w:pPr>
        <w:rPr>
          <w:b/>
          <w:bCs/>
        </w:rPr>
      </w:pPr>
      <w:ins w:id="100" w:author="ZTE" w:date="2024-10-17T13:43:00Z">
        <w:r>
          <w:rPr>
            <w:bCs/>
          </w:rPr>
          <w:t xml:space="preserve">Called </w:t>
        </w:r>
        <w:r>
          <w:t>ID</w:t>
        </w:r>
        <w:r>
          <w:rPr>
            <w:bCs/>
          </w:rPr>
          <w:t>:</w:t>
        </w:r>
        <w:r>
          <w:t xml:space="preserve"> It is the public identity of called IMS Subscriber.</w:t>
        </w:r>
      </w:ins>
    </w:p>
    <w:p w14:paraId="2790AE4A" w14:textId="77777777" w:rsidR="00101981" w:rsidRDefault="00996E8D">
      <w:r>
        <w:rPr>
          <w:b/>
          <w:bCs/>
        </w:rPr>
        <w:t>Outputs, Required:</w:t>
      </w:r>
      <w:r>
        <w:t xml:space="preserve"> Result indication</w:t>
      </w:r>
      <w:del w:id="101" w:author="ZTE" w:date="2024-10-17T13:45:00Z">
        <w:r>
          <w:delText xml:space="preserve"> and Session ID when the operation is successful</w:delText>
        </w:r>
      </w:del>
      <w:r>
        <w:t>.</w:t>
      </w:r>
    </w:p>
    <w:p w14:paraId="747B0381" w14:textId="77777777" w:rsidR="00101981" w:rsidRDefault="00996E8D">
      <w:r>
        <w:rPr>
          <w:b/>
          <w:bCs/>
        </w:rPr>
        <w:t>Outputs, Optional:</w:t>
      </w:r>
      <w:r>
        <w:t xml:space="preserve"> None.</w:t>
      </w:r>
    </w:p>
    <w:p w14:paraId="2E4255AA" w14:textId="77777777" w:rsidR="00101981" w:rsidRDefault="00996E8D">
      <w:pPr>
        <w:pStyle w:val="Heading4"/>
      </w:pPr>
      <w:bookmarkStart w:id="102" w:name="_Toc177650424"/>
      <w:r>
        <w:t>AA.2.4.4.4</w:t>
      </w:r>
      <w:r>
        <w:tab/>
      </w:r>
      <w:proofErr w:type="spellStart"/>
      <w:r>
        <w:t>Nimsas_ImsSessionManagement_Delete</w:t>
      </w:r>
      <w:proofErr w:type="spellEnd"/>
      <w:r>
        <w:t xml:space="preserve"> service operation</w:t>
      </w:r>
      <w:bookmarkEnd w:id="102"/>
    </w:p>
    <w:p w14:paraId="41DD2084" w14:textId="77777777" w:rsidR="00101981" w:rsidRDefault="00996E8D">
      <w:r>
        <w:rPr>
          <w:b/>
          <w:bCs/>
        </w:rPr>
        <w:t>Service operation name:</w:t>
      </w:r>
      <w:r>
        <w:t xml:space="preserve"> </w:t>
      </w:r>
      <w:proofErr w:type="spellStart"/>
      <w:r>
        <w:t>Nimsas_ImsSessionManagement_Delete</w:t>
      </w:r>
      <w:proofErr w:type="spellEnd"/>
    </w:p>
    <w:p w14:paraId="5B3545E9" w14:textId="77777777" w:rsidR="00101981" w:rsidRDefault="00996E8D">
      <w:r>
        <w:rPr>
          <w:b/>
          <w:bCs/>
        </w:rPr>
        <w:t>Description:</w:t>
      </w:r>
      <w:r>
        <w:t xml:space="preserve"> This service operation enables the consumer NF to release the specific IMS session.</w:t>
      </w:r>
    </w:p>
    <w:p w14:paraId="25C7F34F" w14:textId="77777777" w:rsidR="00101981" w:rsidRDefault="00996E8D">
      <w:r>
        <w:rPr>
          <w:b/>
          <w:bCs/>
        </w:rPr>
        <w:t>Inputs, Required:</w:t>
      </w:r>
      <w:r>
        <w:t xml:space="preserve"> Session ID.</w:t>
      </w:r>
    </w:p>
    <w:p w14:paraId="02CDD440" w14:textId="77777777" w:rsidR="00101981" w:rsidRDefault="00996E8D">
      <w:r>
        <w:rPr>
          <w:b/>
          <w:bCs/>
        </w:rPr>
        <w:t>Inputs, Optional:</w:t>
      </w:r>
      <w:r>
        <w:t xml:space="preserve"> None.</w:t>
      </w:r>
    </w:p>
    <w:p w14:paraId="2D5457B8" w14:textId="77777777" w:rsidR="00101981" w:rsidRDefault="00996E8D">
      <w:r>
        <w:rPr>
          <w:b/>
          <w:bCs/>
        </w:rPr>
        <w:t>Outputs, Required:</w:t>
      </w:r>
      <w:r>
        <w:t xml:space="preserve"> Result indication.</w:t>
      </w:r>
    </w:p>
    <w:p w14:paraId="17B5F7BA" w14:textId="77777777" w:rsidR="00101981" w:rsidRDefault="00996E8D">
      <w:r>
        <w:rPr>
          <w:b/>
          <w:bCs/>
        </w:rPr>
        <w:t>Outputs, Optional:</w:t>
      </w:r>
      <w:r>
        <w:t xml:space="preserve"> None.</w:t>
      </w:r>
    </w:p>
    <w:p w14:paraId="3AED68CC" w14:textId="77777777" w:rsidR="00101981" w:rsidRDefault="00101981"/>
    <w:p w14:paraId="40DA25DD" w14:textId="77777777" w:rsidR="00101981" w:rsidRDefault="00996E8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0BEB5B44" w14:textId="77777777" w:rsidR="00101981" w:rsidRDefault="00101981">
      <w:pPr>
        <w:rPr>
          <w:lang w:eastAsia="zh-CN"/>
        </w:rPr>
      </w:pPr>
    </w:p>
    <w:sectPr w:rsidR="0010198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583A95" w14:textId="77777777" w:rsidR="009E20BC" w:rsidRDefault="009E20BC">
      <w:pPr>
        <w:spacing w:after="0"/>
      </w:pPr>
      <w:r>
        <w:separator/>
      </w:r>
    </w:p>
  </w:endnote>
  <w:endnote w:type="continuationSeparator" w:id="0">
    <w:p w14:paraId="1EABF03E" w14:textId="77777777" w:rsidR="009E20BC" w:rsidRDefault="009E20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19C7CB" w14:textId="77777777" w:rsidR="009E20BC" w:rsidRDefault="009E20BC">
      <w:pPr>
        <w:spacing w:after="0"/>
      </w:pPr>
      <w:r>
        <w:separator/>
      </w:r>
    </w:p>
  </w:footnote>
  <w:footnote w:type="continuationSeparator" w:id="0">
    <w:p w14:paraId="5B0A7C2A" w14:textId="77777777" w:rsidR="009E20BC" w:rsidRDefault="009E20B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135A0" w14:textId="77777777" w:rsidR="00101981" w:rsidRDefault="00996E8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B0E13" w14:textId="77777777" w:rsidR="00101981" w:rsidRDefault="001019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F9059" w14:textId="77777777" w:rsidR="00101981" w:rsidRDefault="00996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CF4F55" w14:textId="77777777" w:rsidR="00101981" w:rsidRDefault="001019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685BE1"/>
    <w:multiLevelType w:val="hybridMultilevel"/>
    <w:tmpl w:val="219813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E40CBC"/>
    <w:multiLevelType w:val="multilevel"/>
    <w:tmpl w:val="5BE40CBC"/>
    <w:lvl w:ilvl="0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FEBEB3E"/>
    <w:rsid w:val="E2DAE45F"/>
    <w:rsid w:val="000003C8"/>
    <w:rsid w:val="000025EF"/>
    <w:rsid w:val="00010720"/>
    <w:rsid w:val="00010B60"/>
    <w:rsid w:val="000152CA"/>
    <w:rsid w:val="00022E4A"/>
    <w:rsid w:val="00052773"/>
    <w:rsid w:val="00061306"/>
    <w:rsid w:val="00061B75"/>
    <w:rsid w:val="0006314D"/>
    <w:rsid w:val="000631C8"/>
    <w:rsid w:val="0006566F"/>
    <w:rsid w:val="00071218"/>
    <w:rsid w:val="0007371A"/>
    <w:rsid w:val="00082983"/>
    <w:rsid w:val="00091B09"/>
    <w:rsid w:val="00094805"/>
    <w:rsid w:val="000969DC"/>
    <w:rsid w:val="000A194C"/>
    <w:rsid w:val="000A22F1"/>
    <w:rsid w:val="000A6394"/>
    <w:rsid w:val="000A6D2F"/>
    <w:rsid w:val="000A6F64"/>
    <w:rsid w:val="000B7FED"/>
    <w:rsid w:val="000C038A"/>
    <w:rsid w:val="000C6598"/>
    <w:rsid w:val="000D32B2"/>
    <w:rsid w:val="000D44B3"/>
    <w:rsid w:val="000D660C"/>
    <w:rsid w:val="000E4EDA"/>
    <w:rsid w:val="000E4EE7"/>
    <w:rsid w:val="000F2977"/>
    <w:rsid w:val="000F4151"/>
    <w:rsid w:val="001012F4"/>
    <w:rsid w:val="00101981"/>
    <w:rsid w:val="00114891"/>
    <w:rsid w:val="0011576C"/>
    <w:rsid w:val="00117416"/>
    <w:rsid w:val="00120244"/>
    <w:rsid w:val="001263D5"/>
    <w:rsid w:val="00126B02"/>
    <w:rsid w:val="00131354"/>
    <w:rsid w:val="00133A8E"/>
    <w:rsid w:val="00133C17"/>
    <w:rsid w:val="00136C85"/>
    <w:rsid w:val="00145D43"/>
    <w:rsid w:val="001460F1"/>
    <w:rsid w:val="00151C1B"/>
    <w:rsid w:val="00153367"/>
    <w:rsid w:val="0015676B"/>
    <w:rsid w:val="00165F1B"/>
    <w:rsid w:val="001671A4"/>
    <w:rsid w:val="001765A5"/>
    <w:rsid w:val="00180201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C66FD"/>
    <w:rsid w:val="001D01A1"/>
    <w:rsid w:val="001D04D9"/>
    <w:rsid w:val="001E24AC"/>
    <w:rsid w:val="001E41F3"/>
    <w:rsid w:val="001E616B"/>
    <w:rsid w:val="001F730A"/>
    <w:rsid w:val="002219CB"/>
    <w:rsid w:val="002365DE"/>
    <w:rsid w:val="00240B09"/>
    <w:rsid w:val="00240CB9"/>
    <w:rsid w:val="00241F36"/>
    <w:rsid w:val="00242813"/>
    <w:rsid w:val="0026004D"/>
    <w:rsid w:val="002612AF"/>
    <w:rsid w:val="002640DD"/>
    <w:rsid w:val="00267934"/>
    <w:rsid w:val="00273F1C"/>
    <w:rsid w:val="00275D12"/>
    <w:rsid w:val="00284DE2"/>
    <w:rsid w:val="00284FEB"/>
    <w:rsid w:val="002855B6"/>
    <w:rsid w:val="002860C4"/>
    <w:rsid w:val="00292AF7"/>
    <w:rsid w:val="002A45A4"/>
    <w:rsid w:val="002A6985"/>
    <w:rsid w:val="002B2FA3"/>
    <w:rsid w:val="002B5741"/>
    <w:rsid w:val="002B6B5C"/>
    <w:rsid w:val="002B7E15"/>
    <w:rsid w:val="002C4AFF"/>
    <w:rsid w:val="002C68CE"/>
    <w:rsid w:val="002D5258"/>
    <w:rsid w:val="002D6413"/>
    <w:rsid w:val="002E09FD"/>
    <w:rsid w:val="002E472E"/>
    <w:rsid w:val="002E6D27"/>
    <w:rsid w:val="002E75F1"/>
    <w:rsid w:val="002F15EA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626E"/>
    <w:rsid w:val="003213B2"/>
    <w:rsid w:val="00322367"/>
    <w:rsid w:val="00324551"/>
    <w:rsid w:val="003255FF"/>
    <w:rsid w:val="00327F1F"/>
    <w:rsid w:val="00337E86"/>
    <w:rsid w:val="0034148A"/>
    <w:rsid w:val="00346AE3"/>
    <w:rsid w:val="003506C1"/>
    <w:rsid w:val="00351CA0"/>
    <w:rsid w:val="00354ECA"/>
    <w:rsid w:val="003609EF"/>
    <w:rsid w:val="003616F4"/>
    <w:rsid w:val="0036231A"/>
    <w:rsid w:val="00362A59"/>
    <w:rsid w:val="00364E5B"/>
    <w:rsid w:val="003653B2"/>
    <w:rsid w:val="0037390A"/>
    <w:rsid w:val="00374DD4"/>
    <w:rsid w:val="00375092"/>
    <w:rsid w:val="00384E8D"/>
    <w:rsid w:val="00386088"/>
    <w:rsid w:val="00386817"/>
    <w:rsid w:val="00391482"/>
    <w:rsid w:val="00394D52"/>
    <w:rsid w:val="003976FC"/>
    <w:rsid w:val="003A0D19"/>
    <w:rsid w:val="003A3820"/>
    <w:rsid w:val="003A62CC"/>
    <w:rsid w:val="003B2643"/>
    <w:rsid w:val="003B3368"/>
    <w:rsid w:val="003B7A77"/>
    <w:rsid w:val="003C6065"/>
    <w:rsid w:val="003C7265"/>
    <w:rsid w:val="003D1A50"/>
    <w:rsid w:val="003D46FD"/>
    <w:rsid w:val="003D5145"/>
    <w:rsid w:val="003E1778"/>
    <w:rsid w:val="003E1A36"/>
    <w:rsid w:val="003E4CF1"/>
    <w:rsid w:val="003F05EC"/>
    <w:rsid w:val="003F1073"/>
    <w:rsid w:val="003F44D4"/>
    <w:rsid w:val="003F630F"/>
    <w:rsid w:val="003F74C6"/>
    <w:rsid w:val="004006D7"/>
    <w:rsid w:val="00401415"/>
    <w:rsid w:val="004016CB"/>
    <w:rsid w:val="00403717"/>
    <w:rsid w:val="00406FEF"/>
    <w:rsid w:val="00410371"/>
    <w:rsid w:val="004143F1"/>
    <w:rsid w:val="00416B1A"/>
    <w:rsid w:val="00417595"/>
    <w:rsid w:val="0041789F"/>
    <w:rsid w:val="00422D56"/>
    <w:rsid w:val="00423242"/>
    <w:rsid w:val="004242F1"/>
    <w:rsid w:val="004362F8"/>
    <w:rsid w:val="004450DB"/>
    <w:rsid w:val="00446383"/>
    <w:rsid w:val="00454E6A"/>
    <w:rsid w:val="00456997"/>
    <w:rsid w:val="00456DB7"/>
    <w:rsid w:val="00461363"/>
    <w:rsid w:val="00463D18"/>
    <w:rsid w:val="004641C0"/>
    <w:rsid w:val="0046607C"/>
    <w:rsid w:val="00466913"/>
    <w:rsid w:val="00474DE0"/>
    <w:rsid w:val="0047756F"/>
    <w:rsid w:val="00486E16"/>
    <w:rsid w:val="004870DD"/>
    <w:rsid w:val="004925F5"/>
    <w:rsid w:val="00495D0F"/>
    <w:rsid w:val="004A1342"/>
    <w:rsid w:val="004A3D7F"/>
    <w:rsid w:val="004A4751"/>
    <w:rsid w:val="004B5AC1"/>
    <w:rsid w:val="004B5B7D"/>
    <w:rsid w:val="004B6895"/>
    <w:rsid w:val="004B75B7"/>
    <w:rsid w:val="004C00EE"/>
    <w:rsid w:val="004C0349"/>
    <w:rsid w:val="004C30F2"/>
    <w:rsid w:val="004C30FA"/>
    <w:rsid w:val="004D35CF"/>
    <w:rsid w:val="004D518F"/>
    <w:rsid w:val="004E01FE"/>
    <w:rsid w:val="004F0B2E"/>
    <w:rsid w:val="00504402"/>
    <w:rsid w:val="00507150"/>
    <w:rsid w:val="005123A1"/>
    <w:rsid w:val="005156B9"/>
    <w:rsid w:val="0051580D"/>
    <w:rsid w:val="00532FBF"/>
    <w:rsid w:val="005355E3"/>
    <w:rsid w:val="0053622A"/>
    <w:rsid w:val="005365E2"/>
    <w:rsid w:val="00537054"/>
    <w:rsid w:val="005371D9"/>
    <w:rsid w:val="00540A20"/>
    <w:rsid w:val="00547111"/>
    <w:rsid w:val="0055701C"/>
    <w:rsid w:val="00561710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B14D9"/>
    <w:rsid w:val="005B1D00"/>
    <w:rsid w:val="005B2797"/>
    <w:rsid w:val="005B6126"/>
    <w:rsid w:val="005C69C9"/>
    <w:rsid w:val="005D36A2"/>
    <w:rsid w:val="005D78AD"/>
    <w:rsid w:val="005E2C44"/>
    <w:rsid w:val="005E7431"/>
    <w:rsid w:val="005F2817"/>
    <w:rsid w:val="005F39DE"/>
    <w:rsid w:val="005F57DF"/>
    <w:rsid w:val="00600275"/>
    <w:rsid w:val="00601BDF"/>
    <w:rsid w:val="00602BE8"/>
    <w:rsid w:val="006065D9"/>
    <w:rsid w:val="006072BE"/>
    <w:rsid w:val="00612B66"/>
    <w:rsid w:val="00613CAD"/>
    <w:rsid w:val="00615D31"/>
    <w:rsid w:val="0061794C"/>
    <w:rsid w:val="00621188"/>
    <w:rsid w:val="0062388D"/>
    <w:rsid w:val="00623EB3"/>
    <w:rsid w:val="006257ED"/>
    <w:rsid w:val="006261E0"/>
    <w:rsid w:val="00643A8D"/>
    <w:rsid w:val="00647924"/>
    <w:rsid w:val="00653F63"/>
    <w:rsid w:val="00657B97"/>
    <w:rsid w:val="00660DF6"/>
    <w:rsid w:val="00661E50"/>
    <w:rsid w:val="00665C47"/>
    <w:rsid w:val="00680C5B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D02F4"/>
    <w:rsid w:val="006E0A05"/>
    <w:rsid w:val="006E1FB5"/>
    <w:rsid w:val="006E21FB"/>
    <w:rsid w:val="006E34C8"/>
    <w:rsid w:val="006E3796"/>
    <w:rsid w:val="006E3AB0"/>
    <w:rsid w:val="006E4E57"/>
    <w:rsid w:val="006F2125"/>
    <w:rsid w:val="006F7BAA"/>
    <w:rsid w:val="00701629"/>
    <w:rsid w:val="0071019A"/>
    <w:rsid w:val="00712C94"/>
    <w:rsid w:val="007176FF"/>
    <w:rsid w:val="00721452"/>
    <w:rsid w:val="0072575E"/>
    <w:rsid w:val="007265C2"/>
    <w:rsid w:val="00732588"/>
    <w:rsid w:val="0073377D"/>
    <w:rsid w:val="007344BC"/>
    <w:rsid w:val="00740408"/>
    <w:rsid w:val="007562BF"/>
    <w:rsid w:val="0076708F"/>
    <w:rsid w:val="007676CA"/>
    <w:rsid w:val="00771733"/>
    <w:rsid w:val="00771C60"/>
    <w:rsid w:val="00784797"/>
    <w:rsid w:val="00784A32"/>
    <w:rsid w:val="00785C27"/>
    <w:rsid w:val="00787524"/>
    <w:rsid w:val="00792342"/>
    <w:rsid w:val="007947EC"/>
    <w:rsid w:val="007977A8"/>
    <w:rsid w:val="007A0EEE"/>
    <w:rsid w:val="007A30C6"/>
    <w:rsid w:val="007A55BA"/>
    <w:rsid w:val="007B512A"/>
    <w:rsid w:val="007C2097"/>
    <w:rsid w:val="007C3355"/>
    <w:rsid w:val="007D6026"/>
    <w:rsid w:val="007D6A07"/>
    <w:rsid w:val="007E177D"/>
    <w:rsid w:val="007E5AA2"/>
    <w:rsid w:val="007F020C"/>
    <w:rsid w:val="007F4C83"/>
    <w:rsid w:val="007F6A5E"/>
    <w:rsid w:val="007F7259"/>
    <w:rsid w:val="0080025E"/>
    <w:rsid w:val="00801DC4"/>
    <w:rsid w:val="008040A8"/>
    <w:rsid w:val="0080569C"/>
    <w:rsid w:val="0081247C"/>
    <w:rsid w:val="00815A64"/>
    <w:rsid w:val="00826BE3"/>
    <w:rsid w:val="008279FA"/>
    <w:rsid w:val="0083575B"/>
    <w:rsid w:val="008418D6"/>
    <w:rsid w:val="008430BC"/>
    <w:rsid w:val="00844888"/>
    <w:rsid w:val="00850F22"/>
    <w:rsid w:val="008626E7"/>
    <w:rsid w:val="00864B57"/>
    <w:rsid w:val="008650A8"/>
    <w:rsid w:val="00867E42"/>
    <w:rsid w:val="00870EE7"/>
    <w:rsid w:val="00873A03"/>
    <w:rsid w:val="00876FEA"/>
    <w:rsid w:val="008809FB"/>
    <w:rsid w:val="008863B9"/>
    <w:rsid w:val="00886C3F"/>
    <w:rsid w:val="00891BE5"/>
    <w:rsid w:val="008924B9"/>
    <w:rsid w:val="00894048"/>
    <w:rsid w:val="00894AF7"/>
    <w:rsid w:val="0089563D"/>
    <w:rsid w:val="008A046B"/>
    <w:rsid w:val="008A1DC9"/>
    <w:rsid w:val="008A45A6"/>
    <w:rsid w:val="008A7558"/>
    <w:rsid w:val="008B2533"/>
    <w:rsid w:val="008B3B0C"/>
    <w:rsid w:val="008C0CDB"/>
    <w:rsid w:val="008C3573"/>
    <w:rsid w:val="008D7A45"/>
    <w:rsid w:val="008E5E9B"/>
    <w:rsid w:val="008E62C9"/>
    <w:rsid w:val="008E7FC6"/>
    <w:rsid w:val="008F0005"/>
    <w:rsid w:val="008F070E"/>
    <w:rsid w:val="008F3789"/>
    <w:rsid w:val="008F3C6B"/>
    <w:rsid w:val="008F61E7"/>
    <w:rsid w:val="008F686C"/>
    <w:rsid w:val="009148DE"/>
    <w:rsid w:val="0092013F"/>
    <w:rsid w:val="009204DE"/>
    <w:rsid w:val="009309C6"/>
    <w:rsid w:val="00931BA8"/>
    <w:rsid w:val="00941E30"/>
    <w:rsid w:val="00944BD9"/>
    <w:rsid w:val="00953DE3"/>
    <w:rsid w:val="009553FE"/>
    <w:rsid w:val="00956CD0"/>
    <w:rsid w:val="00957FBC"/>
    <w:rsid w:val="00963129"/>
    <w:rsid w:val="009645BA"/>
    <w:rsid w:val="009777D9"/>
    <w:rsid w:val="00980367"/>
    <w:rsid w:val="00986939"/>
    <w:rsid w:val="00991B88"/>
    <w:rsid w:val="00993B7B"/>
    <w:rsid w:val="009963E0"/>
    <w:rsid w:val="00996E8D"/>
    <w:rsid w:val="009A1998"/>
    <w:rsid w:val="009A30E8"/>
    <w:rsid w:val="009A5753"/>
    <w:rsid w:val="009A579D"/>
    <w:rsid w:val="009B6721"/>
    <w:rsid w:val="009C626F"/>
    <w:rsid w:val="009C6F45"/>
    <w:rsid w:val="009D7E64"/>
    <w:rsid w:val="009E20BC"/>
    <w:rsid w:val="009E3297"/>
    <w:rsid w:val="009E59CA"/>
    <w:rsid w:val="009E6EA9"/>
    <w:rsid w:val="009E7D61"/>
    <w:rsid w:val="009F0595"/>
    <w:rsid w:val="009F5FC8"/>
    <w:rsid w:val="009F734F"/>
    <w:rsid w:val="009F7826"/>
    <w:rsid w:val="00A01E07"/>
    <w:rsid w:val="00A2018E"/>
    <w:rsid w:val="00A246B6"/>
    <w:rsid w:val="00A27481"/>
    <w:rsid w:val="00A30005"/>
    <w:rsid w:val="00A41F43"/>
    <w:rsid w:val="00A44AFB"/>
    <w:rsid w:val="00A47E70"/>
    <w:rsid w:val="00A505DE"/>
    <w:rsid w:val="00A50CF0"/>
    <w:rsid w:val="00A55475"/>
    <w:rsid w:val="00A70116"/>
    <w:rsid w:val="00A7671C"/>
    <w:rsid w:val="00A77BB0"/>
    <w:rsid w:val="00A77CB8"/>
    <w:rsid w:val="00A84662"/>
    <w:rsid w:val="00A87226"/>
    <w:rsid w:val="00A94666"/>
    <w:rsid w:val="00AA1D30"/>
    <w:rsid w:val="00AA2CBC"/>
    <w:rsid w:val="00AA411A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5457"/>
    <w:rsid w:val="00AF70C7"/>
    <w:rsid w:val="00B002F4"/>
    <w:rsid w:val="00B03A4F"/>
    <w:rsid w:val="00B0648D"/>
    <w:rsid w:val="00B06F91"/>
    <w:rsid w:val="00B14CBA"/>
    <w:rsid w:val="00B1790E"/>
    <w:rsid w:val="00B2446E"/>
    <w:rsid w:val="00B258BB"/>
    <w:rsid w:val="00B26CA7"/>
    <w:rsid w:val="00B34969"/>
    <w:rsid w:val="00B37F21"/>
    <w:rsid w:val="00B4282D"/>
    <w:rsid w:val="00B45224"/>
    <w:rsid w:val="00B45D41"/>
    <w:rsid w:val="00B46D11"/>
    <w:rsid w:val="00B5709A"/>
    <w:rsid w:val="00B61870"/>
    <w:rsid w:val="00B640EE"/>
    <w:rsid w:val="00B6446B"/>
    <w:rsid w:val="00B65067"/>
    <w:rsid w:val="00B666E8"/>
    <w:rsid w:val="00B6720B"/>
    <w:rsid w:val="00B67596"/>
    <w:rsid w:val="00B67B97"/>
    <w:rsid w:val="00B77A6F"/>
    <w:rsid w:val="00B8083E"/>
    <w:rsid w:val="00B84120"/>
    <w:rsid w:val="00B968C8"/>
    <w:rsid w:val="00BA208B"/>
    <w:rsid w:val="00BA3EC5"/>
    <w:rsid w:val="00BA51D9"/>
    <w:rsid w:val="00BA7680"/>
    <w:rsid w:val="00BB5A2B"/>
    <w:rsid w:val="00BB5DFC"/>
    <w:rsid w:val="00BC005B"/>
    <w:rsid w:val="00BC3F14"/>
    <w:rsid w:val="00BC4DDC"/>
    <w:rsid w:val="00BD279D"/>
    <w:rsid w:val="00BD3B25"/>
    <w:rsid w:val="00BD6BB8"/>
    <w:rsid w:val="00BD710F"/>
    <w:rsid w:val="00BF3ACE"/>
    <w:rsid w:val="00C00767"/>
    <w:rsid w:val="00C02FF7"/>
    <w:rsid w:val="00C12C20"/>
    <w:rsid w:val="00C144E6"/>
    <w:rsid w:val="00C14715"/>
    <w:rsid w:val="00C215DF"/>
    <w:rsid w:val="00C2790A"/>
    <w:rsid w:val="00C30248"/>
    <w:rsid w:val="00C33D35"/>
    <w:rsid w:val="00C34F80"/>
    <w:rsid w:val="00C40482"/>
    <w:rsid w:val="00C542A8"/>
    <w:rsid w:val="00C56E21"/>
    <w:rsid w:val="00C62538"/>
    <w:rsid w:val="00C63F92"/>
    <w:rsid w:val="00C66271"/>
    <w:rsid w:val="00C66BA2"/>
    <w:rsid w:val="00C743F0"/>
    <w:rsid w:val="00C76BD3"/>
    <w:rsid w:val="00C82F58"/>
    <w:rsid w:val="00C86E0D"/>
    <w:rsid w:val="00C907DB"/>
    <w:rsid w:val="00C90E97"/>
    <w:rsid w:val="00C95985"/>
    <w:rsid w:val="00C965A7"/>
    <w:rsid w:val="00C9784A"/>
    <w:rsid w:val="00CA1EA7"/>
    <w:rsid w:val="00CA3A33"/>
    <w:rsid w:val="00CB12FF"/>
    <w:rsid w:val="00CB33F0"/>
    <w:rsid w:val="00CB5EDC"/>
    <w:rsid w:val="00CB748F"/>
    <w:rsid w:val="00CC5026"/>
    <w:rsid w:val="00CC68D0"/>
    <w:rsid w:val="00CD0815"/>
    <w:rsid w:val="00CE4AD4"/>
    <w:rsid w:val="00CF6023"/>
    <w:rsid w:val="00CF73B2"/>
    <w:rsid w:val="00CF7E18"/>
    <w:rsid w:val="00D03F9A"/>
    <w:rsid w:val="00D06D51"/>
    <w:rsid w:val="00D11260"/>
    <w:rsid w:val="00D15FE8"/>
    <w:rsid w:val="00D17B1F"/>
    <w:rsid w:val="00D24991"/>
    <w:rsid w:val="00D317E8"/>
    <w:rsid w:val="00D31B86"/>
    <w:rsid w:val="00D37B0A"/>
    <w:rsid w:val="00D42E10"/>
    <w:rsid w:val="00D50255"/>
    <w:rsid w:val="00D537A0"/>
    <w:rsid w:val="00D66520"/>
    <w:rsid w:val="00D843EC"/>
    <w:rsid w:val="00D92359"/>
    <w:rsid w:val="00D97E84"/>
    <w:rsid w:val="00DA1E25"/>
    <w:rsid w:val="00DA3A32"/>
    <w:rsid w:val="00DA4770"/>
    <w:rsid w:val="00DB6D20"/>
    <w:rsid w:val="00DC00D6"/>
    <w:rsid w:val="00DC5E64"/>
    <w:rsid w:val="00DE3118"/>
    <w:rsid w:val="00DE34CF"/>
    <w:rsid w:val="00DE3A1C"/>
    <w:rsid w:val="00DE7B53"/>
    <w:rsid w:val="00DF3998"/>
    <w:rsid w:val="00E012BB"/>
    <w:rsid w:val="00E0436E"/>
    <w:rsid w:val="00E04DB9"/>
    <w:rsid w:val="00E10D75"/>
    <w:rsid w:val="00E13F3D"/>
    <w:rsid w:val="00E1520C"/>
    <w:rsid w:val="00E2124E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F86"/>
    <w:rsid w:val="00E87740"/>
    <w:rsid w:val="00E93B3C"/>
    <w:rsid w:val="00E941CD"/>
    <w:rsid w:val="00E967DA"/>
    <w:rsid w:val="00EA3EF1"/>
    <w:rsid w:val="00EB09B7"/>
    <w:rsid w:val="00EB49FE"/>
    <w:rsid w:val="00EB74CB"/>
    <w:rsid w:val="00EB75C5"/>
    <w:rsid w:val="00EC6C4D"/>
    <w:rsid w:val="00EE49B9"/>
    <w:rsid w:val="00EE7D7C"/>
    <w:rsid w:val="00EF1FBD"/>
    <w:rsid w:val="00EF2A70"/>
    <w:rsid w:val="00EF6609"/>
    <w:rsid w:val="00F07C3F"/>
    <w:rsid w:val="00F16505"/>
    <w:rsid w:val="00F16A93"/>
    <w:rsid w:val="00F171D2"/>
    <w:rsid w:val="00F24DED"/>
    <w:rsid w:val="00F25D98"/>
    <w:rsid w:val="00F27624"/>
    <w:rsid w:val="00F300FB"/>
    <w:rsid w:val="00F317C6"/>
    <w:rsid w:val="00F33D7D"/>
    <w:rsid w:val="00F36280"/>
    <w:rsid w:val="00F40D07"/>
    <w:rsid w:val="00F4246A"/>
    <w:rsid w:val="00F43393"/>
    <w:rsid w:val="00F458CA"/>
    <w:rsid w:val="00F52514"/>
    <w:rsid w:val="00F52ACD"/>
    <w:rsid w:val="00F61878"/>
    <w:rsid w:val="00F6413B"/>
    <w:rsid w:val="00F67631"/>
    <w:rsid w:val="00F72715"/>
    <w:rsid w:val="00F7331E"/>
    <w:rsid w:val="00F805D1"/>
    <w:rsid w:val="00F916B0"/>
    <w:rsid w:val="00F91727"/>
    <w:rsid w:val="00FA2A28"/>
    <w:rsid w:val="00FA5C95"/>
    <w:rsid w:val="00FB1BE5"/>
    <w:rsid w:val="00FB33D9"/>
    <w:rsid w:val="00FB4ACA"/>
    <w:rsid w:val="00FB5093"/>
    <w:rsid w:val="00FB6386"/>
    <w:rsid w:val="00FC4B51"/>
    <w:rsid w:val="00FC5A11"/>
    <w:rsid w:val="00FD6DDD"/>
    <w:rsid w:val="00FD71BD"/>
    <w:rsid w:val="00FE3A92"/>
    <w:rsid w:val="00FE3BEF"/>
    <w:rsid w:val="00FE4465"/>
    <w:rsid w:val="00FE4BAF"/>
    <w:rsid w:val="00FE4C6F"/>
    <w:rsid w:val="00FF2A75"/>
    <w:rsid w:val="3D7D166F"/>
    <w:rsid w:val="7BD59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0FCC8B"/>
  <w15:docId w15:val="{01666244-1422-48AD-A6B8-D8DC3655B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5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Version="6" StyleName="APA" SelectedStyle="\APASixthEditionOfficeOnline.xsl"/>
</file>

<file path=customXml/itemProps1.xml><?xml version="1.0" encoding="utf-8"?>
<ds:datastoreItem xmlns:ds="http://schemas.openxmlformats.org/officeDocument/2006/customXml" ds:itemID="{0254F2FB-66CD-427B-9A9F-E8A554239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1091</Words>
  <Characters>6220</Characters>
  <Application>Microsoft Office Word</Application>
  <DocSecurity>0</DocSecurity>
  <Lines>51</Lines>
  <Paragraphs>14</Paragraphs>
  <ScaleCrop>false</ScaleCrop>
  <Company>3GPP Support Team</Company>
  <LinksUpToDate>false</LinksUpToDate>
  <CharactersWithSpaces>7297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Huawei</cp:lastModifiedBy>
  <cp:revision>6</cp:revision>
  <cp:lastPrinted>1901-01-01T08:00:00Z</cp:lastPrinted>
  <dcterms:created xsi:type="dcterms:W3CDTF">2024-10-31T01:47:00Z</dcterms:created>
  <dcterms:modified xsi:type="dcterms:W3CDTF">2024-11-08T14:52:00Z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2052-0.0.0.0</vt:lpwstr>
  </property>
</Properties>
</file>